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7E67" w14:textId="3C8AA5CC" w:rsidR="00D6524D" w:rsidRPr="00D6524D" w:rsidRDefault="00D6524D" w:rsidP="00D6524D">
      <w:pPr>
        <w:tabs>
          <w:tab w:val="right" w:pos="9639"/>
        </w:tabs>
        <w:spacing w:after="0" w:line="240" w:lineRule="auto"/>
        <w:rPr>
          <w:rFonts w:ascii="Arial" w:eastAsia="Times New Roman" w:hAnsi="Arial" w:cs="Times New Roman"/>
          <w:b/>
          <w:i/>
          <w:noProof/>
          <w:sz w:val="28"/>
          <w:szCs w:val="20"/>
          <w:lang w:val="en-GB"/>
        </w:rPr>
      </w:pPr>
      <w:bookmarkStart w:id="0" w:name="_Toc97737175"/>
      <w:r w:rsidRPr="00D6524D">
        <w:rPr>
          <w:rFonts w:ascii="Arial" w:eastAsia="Times New Roman" w:hAnsi="Arial" w:cs="Times New Roman"/>
          <w:b/>
          <w:noProof/>
          <w:sz w:val="24"/>
          <w:szCs w:val="20"/>
          <w:lang w:val="en-GB"/>
        </w:rPr>
        <w:t>3GPP TSG-</w:t>
      </w:r>
      <w:r>
        <w:rPr>
          <w:rFonts w:ascii="Arial" w:eastAsia="Times New Roman" w:hAnsi="Arial" w:cs="Times New Roman"/>
          <w:b/>
          <w:noProof/>
          <w:sz w:val="24"/>
          <w:szCs w:val="20"/>
          <w:lang w:val="en-GB"/>
        </w:rPr>
        <w:t>RAN4</w:t>
      </w:r>
      <w:r w:rsidRPr="00D6524D">
        <w:rPr>
          <w:rFonts w:ascii="Arial" w:eastAsia="Times New Roman" w:hAnsi="Arial" w:cs="Times New Roman"/>
          <w:b/>
          <w:noProof/>
          <w:sz w:val="24"/>
          <w:szCs w:val="20"/>
          <w:lang w:val="en-GB"/>
        </w:rPr>
        <w:t xml:space="preserve"> Meeting #</w:t>
      </w:r>
      <w:r>
        <w:rPr>
          <w:rFonts w:ascii="Arial" w:eastAsia="Times New Roman" w:hAnsi="Arial" w:cs="Times New Roman"/>
          <w:b/>
          <w:noProof/>
          <w:sz w:val="24"/>
          <w:szCs w:val="20"/>
          <w:lang w:val="en-GB"/>
        </w:rPr>
        <w:t>103-e</w:t>
      </w:r>
      <w:r w:rsidRPr="00D6524D">
        <w:rPr>
          <w:rFonts w:ascii="Arial" w:eastAsia="Times New Roman" w:hAnsi="Arial" w:cs="Times New Roman"/>
          <w:b/>
          <w:i/>
          <w:noProof/>
          <w:sz w:val="28"/>
          <w:szCs w:val="20"/>
          <w:lang w:val="en-GB"/>
        </w:rPr>
        <w:tab/>
      </w:r>
      <w:r w:rsidR="00F11981">
        <w:rPr>
          <w:rFonts w:ascii="Arial" w:eastAsia="Times New Roman" w:hAnsi="Arial" w:cs="Times New Roman"/>
          <w:b/>
          <w:i/>
          <w:noProof/>
          <w:sz w:val="28"/>
          <w:szCs w:val="20"/>
          <w:lang w:val="en-GB"/>
        </w:rPr>
        <w:t>R4-22</w:t>
      </w:r>
      <w:r w:rsidR="00646D2F">
        <w:rPr>
          <w:rFonts w:ascii="Arial" w:eastAsia="Times New Roman" w:hAnsi="Arial" w:cs="Times New Roman"/>
          <w:b/>
          <w:i/>
          <w:noProof/>
          <w:sz w:val="28"/>
          <w:szCs w:val="20"/>
          <w:lang w:val="en-GB"/>
        </w:rPr>
        <w:t>10827</w:t>
      </w:r>
    </w:p>
    <w:p w14:paraId="7C320A9C" w14:textId="05DBFA54" w:rsidR="00D6524D" w:rsidRPr="00D6524D" w:rsidRDefault="00D6524D" w:rsidP="00D6524D">
      <w:pPr>
        <w:spacing w:after="120" w:line="240" w:lineRule="auto"/>
        <w:outlineLvl w:val="0"/>
        <w:rPr>
          <w:rFonts w:ascii="Arial" w:eastAsia="Times New Roman" w:hAnsi="Arial" w:cs="Times New Roman"/>
          <w:b/>
          <w:noProof/>
          <w:sz w:val="24"/>
          <w:szCs w:val="20"/>
          <w:lang w:val="en-GB"/>
        </w:rPr>
      </w:pPr>
      <w:r w:rsidRPr="00D6524D">
        <w:rPr>
          <w:rFonts w:ascii="Arial" w:eastAsia="Times New Roman" w:hAnsi="Arial" w:cs="Times New Roman"/>
          <w:sz w:val="20"/>
          <w:szCs w:val="20"/>
          <w:lang w:val="en-GB"/>
        </w:rPr>
        <w:fldChar w:fldCharType="begin"/>
      </w:r>
      <w:r w:rsidRPr="00D6524D">
        <w:rPr>
          <w:rFonts w:ascii="Arial" w:eastAsia="Times New Roman" w:hAnsi="Arial" w:cs="Times New Roman"/>
          <w:sz w:val="20"/>
          <w:szCs w:val="20"/>
          <w:lang w:val="en-GB"/>
        </w:rPr>
        <w:instrText xml:space="preserve"> DOCPROPERTY  Location  \* MERGEFORMAT </w:instrText>
      </w:r>
      <w:r w:rsidRPr="00D6524D">
        <w:rPr>
          <w:rFonts w:ascii="Arial" w:eastAsia="Times New Roman" w:hAnsi="Arial" w:cs="Times New Roman"/>
          <w:sz w:val="20"/>
          <w:szCs w:val="20"/>
          <w:lang w:val="en-GB"/>
        </w:rPr>
        <w:fldChar w:fldCharType="separate"/>
      </w:r>
      <w:r w:rsidRPr="00D6524D">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electronic meeting</w:t>
      </w:r>
      <w:r w:rsidRPr="00D6524D">
        <w:rPr>
          <w:rFonts w:ascii="Arial" w:eastAsia="Times New Roman" w:hAnsi="Arial" w:cs="Times New Roman"/>
          <w:b/>
          <w:noProof/>
          <w:sz w:val="24"/>
          <w:szCs w:val="20"/>
          <w:lang w:val="en-GB"/>
        </w:rPr>
        <w:fldChar w:fldCharType="end"/>
      </w:r>
      <w:r>
        <w:rPr>
          <w:rFonts w:ascii="Arial" w:eastAsia="Times New Roman" w:hAnsi="Arial" w:cs="Times New Roman"/>
          <w:b/>
          <w:noProof/>
          <w:sz w:val="24"/>
          <w:szCs w:val="20"/>
          <w:lang w:val="en-GB"/>
        </w:rPr>
        <w:t>,</w:t>
      </w:r>
      <w:r w:rsidRPr="00D6524D">
        <w:rPr>
          <w:rFonts w:ascii="Arial" w:eastAsia="Times New Roman" w:hAnsi="Arial" w:cs="Times New Roman"/>
          <w:b/>
          <w:noProof/>
          <w:sz w:val="24"/>
          <w:szCs w:val="20"/>
          <w:lang w:val="en-GB"/>
        </w:rPr>
        <w:t xml:space="preserve"> </w:t>
      </w:r>
      <w:r w:rsidRPr="00D6524D">
        <w:rPr>
          <w:rFonts w:ascii="Arial" w:eastAsia="Times New Roman" w:hAnsi="Arial" w:cs="Times New Roman"/>
          <w:sz w:val="20"/>
          <w:szCs w:val="20"/>
          <w:lang w:val="en-GB"/>
        </w:rPr>
        <w:fldChar w:fldCharType="begin"/>
      </w:r>
      <w:r w:rsidRPr="00D6524D">
        <w:rPr>
          <w:rFonts w:ascii="Arial" w:eastAsia="Times New Roman" w:hAnsi="Arial" w:cs="Times New Roman"/>
          <w:sz w:val="20"/>
          <w:szCs w:val="20"/>
          <w:lang w:val="en-GB"/>
        </w:rPr>
        <w:instrText xml:space="preserve"> DOCPROPERTY  StartDate  \* MERGEFORMAT </w:instrText>
      </w:r>
      <w:r w:rsidRPr="00D6524D">
        <w:rPr>
          <w:rFonts w:ascii="Arial" w:eastAsia="Times New Roman" w:hAnsi="Arial" w:cs="Times New Roman"/>
          <w:sz w:val="20"/>
          <w:szCs w:val="20"/>
          <w:lang w:val="en-GB"/>
        </w:rPr>
        <w:fldChar w:fldCharType="separate"/>
      </w:r>
      <w:r w:rsidRPr="00D6524D">
        <w:rPr>
          <w:rFonts w:ascii="Arial" w:eastAsia="Times New Roman" w:hAnsi="Arial" w:cs="Times New Roman"/>
          <w:b/>
          <w:noProof/>
          <w:sz w:val="24"/>
          <w:szCs w:val="20"/>
          <w:lang w:val="en-GB"/>
        </w:rPr>
        <w:t xml:space="preserve"> </w:t>
      </w:r>
      <w:r w:rsidR="00281460">
        <w:rPr>
          <w:rFonts w:ascii="Arial" w:eastAsia="Times New Roman" w:hAnsi="Arial" w:cs="Times New Roman"/>
          <w:b/>
          <w:noProof/>
          <w:sz w:val="24"/>
          <w:szCs w:val="20"/>
          <w:lang w:val="en-GB"/>
        </w:rPr>
        <w:t>9</w:t>
      </w:r>
      <w:r w:rsidR="00281460" w:rsidRPr="00281460">
        <w:rPr>
          <w:rFonts w:ascii="Arial" w:eastAsia="Times New Roman" w:hAnsi="Arial" w:cs="Times New Roman"/>
          <w:b/>
          <w:noProof/>
          <w:sz w:val="24"/>
          <w:szCs w:val="20"/>
          <w:vertAlign w:val="superscript"/>
          <w:lang w:val="en-GB"/>
        </w:rPr>
        <w:t>th</w:t>
      </w:r>
      <w:r w:rsidR="00281460">
        <w:rPr>
          <w:rFonts w:ascii="Arial" w:eastAsia="Times New Roman" w:hAnsi="Arial" w:cs="Times New Roman"/>
          <w:b/>
          <w:noProof/>
          <w:sz w:val="24"/>
          <w:szCs w:val="20"/>
          <w:lang w:val="en-GB"/>
        </w:rPr>
        <w:t xml:space="preserve"> </w:t>
      </w:r>
      <w:r w:rsidRPr="00D6524D">
        <w:rPr>
          <w:rFonts w:ascii="Arial" w:eastAsia="Times New Roman" w:hAnsi="Arial" w:cs="Times New Roman"/>
          <w:b/>
          <w:noProof/>
          <w:sz w:val="24"/>
          <w:szCs w:val="20"/>
          <w:lang w:val="en-GB"/>
        </w:rPr>
        <w:fldChar w:fldCharType="end"/>
      </w:r>
      <w:r w:rsidRPr="00D6524D">
        <w:rPr>
          <w:rFonts w:ascii="Arial" w:eastAsia="Times New Roman" w:hAnsi="Arial" w:cs="Times New Roman"/>
          <w:b/>
          <w:noProof/>
          <w:sz w:val="24"/>
          <w:szCs w:val="20"/>
          <w:lang w:val="en-GB"/>
        </w:rPr>
        <w:t xml:space="preserve"> - </w:t>
      </w:r>
      <w:r w:rsidR="00281460">
        <w:rPr>
          <w:rFonts w:ascii="Arial" w:eastAsia="Times New Roman" w:hAnsi="Arial" w:cs="Times New Roman"/>
          <w:b/>
          <w:noProof/>
          <w:sz w:val="24"/>
          <w:szCs w:val="20"/>
          <w:lang w:val="en-GB"/>
        </w:rPr>
        <w:t>20</w:t>
      </w:r>
      <w:r w:rsidR="00281460" w:rsidRPr="00281460">
        <w:rPr>
          <w:rFonts w:ascii="Arial" w:eastAsia="Times New Roman" w:hAnsi="Arial" w:cs="Times New Roman"/>
          <w:b/>
          <w:noProof/>
          <w:sz w:val="24"/>
          <w:szCs w:val="20"/>
          <w:vertAlign w:val="superscript"/>
          <w:lang w:val="en-GB"/>
        </w:rPr>
        <w:t>th</w:t>
      </w:r>
      <w:r w:rsidR="00281460">
        <w:rPr>
          <w:rFonts w:ascii="Arial" w:eastAsia="Times New Roman" w:hAnsi="Arial" w:cs="Times New Roman"/>
          <w:b/>
          <w:noProof/>
          <w:sz w:val="24"/>
          <w:szCs w:val="20"/>
          <w:lang w:val="en-GB"/>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24D" w:rsidRPr="00D6524D" w14:paraId="45969C79" w14:textId="77777777" w:rsidTr="001E6232">
        <w:tc>
          <w:tcPr>
            <w:tcW w:w="9641" w:type="dxa"/>
            <w:gridSpan w:val="9"/>
            <w:tcBorders>
              <w:top w:val="single" w:sz="4" w:space="0" w:color="auto"/>
              <w:left w:val="single" w:sz="4" w:space="0" w:color="auto"/>
              <w:right w:val="single" w:sz="4" w:space="0" w:color="auto"/>
            </w:tcBorders>
          </w:tcPr>
          <w:p w14:paraId="26CDF0AB" w14:textId="77777777" w:rsidR="00D6524D" w:rsidRPr="00D6524D" w:rsidRDefault="00D6524D" w:rsidP="00D6524D">
            <w:pPr>
              <w:spacing w:after="0" w:line="240" w:lineRule="auto"/>
              <w:jc w:val="right"/>
              <w:rPr>
                <w:rFonts w:ascii="Arial" w:eastAsia="Times New Roman" w:hAnsi="Arial" w:cs="Times New Roman"/>
                <w:i/>
                <w:noProof/>
                <w:sz w:val="20"/>
                <w:szCs w:val="20"/>
                <w:lang w:val="en-GB"/>
              </w:rPr>
            </w:pPr>
            <w:r w:rsidRPr="00D6524D">
              <w:rPr>
                <w:rFonts w:ascii="Arial" w:eastAsia="Times New Roman" w:hAnsi="Arial" w:cs="Times New Roman"/>
                <w:i/>
                <w:noProof/>
                <w:sz w:val="14"/>
                <w:szCs w:val="20"/>
                <w:lang w:val="en-GB"/>
              </w:rPr>
              <w:t>CR-Form-v12.2</w:t>
            </w:r>
          </w:p>
        </w:tc>
      </w:tr>
      <w:tr w:rsidR="00D6524D" w:rsidRPr="00D6524D" w14:paraId="47A228B4" w14:textId="77777777" w:rsidTr="001E6232">
        <w:tc>
          <w:tcPr>
            <w:tcW w:w="9641" w:type="dxa"/>
            <w:gridSpan w:val="9"/>
            <w:tcBorders>
              <w:left w:val="single" w:sz="4" w:space="0" w:color="auto"/>
              <w:right w:val="single" w:sz="4" w:space="0" w:color="auto"/>
            </w:tcBorders>
          </w:tcPr>
          <w:p w14:paraId="3DFDAB51" w14:textId="77777777" w:rsidR="00D6524D" w:rsidRPr="00D6524D" w:rsidRDefault="00D6524D" w:rsidP="00D6524D">
            <w:pPr>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noProof/>
                <w:sz w:val="32"/>
                <w:szCs w:val="20"/>
                <w:lang w:val="en-GB"/>
              </w:rPr>
              <w:t>CHANGE REQUEST</w:t>
            </w:r>
          </w:p>
        </w:tc>
      </w:tr>
      <w:tr w:rsidR="00D6524D" w:rsidRPr="00D6524D" w14:paraId="2F5F9C1E" w14:textId="77777777" w:rsidTr="001E6232">
        <w:tc>
          <w:tcPr>
            <w:tcW w:w="9641" w:type="dxa"/>
            <w:gridSpan w:val="9"/>
            <w:tcBorders>
              <w:left w:val="single" w:sz="4" w:space="0" w:color="auto"/>
              <w:right w:val="single" w:sz="4" w:space="0" w:color="auto"/>
            </w:tcBorders>
          </w:tcPr>
          <w:p w14:paraId="330058E8"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2BAD8A76" w14:textId="77777777" w:rsidTr="001E6232">
        <w:tc>
          <w:tcPr>
            <w:tcW w:w="142" w:type="dxa"/>
            <w:tcBorders>
              <w:left w:val="single" w:sz="4" w:space="0" w:color="auto"/>
            </w:tcBorders>
          </w:tcPr>
          <w:p w14:paraId="01F4EA97"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2BD86578" w14:textId="30C4F6F3" w:rsidR="00D6524D" w:rsidRPr="00D6524D" w:rsidRDefault="00281460" w:rsidP="00D6524D">
            <w:pPr>
              <w:spacing w:after="0" w:line="240" w:lineRule="auto"/>
              <w:jc w:val="right"/>
              <w:rPr>
                <w:rFonts w:ascii="Arial" w:eastAsia="Times New Roman" w:hAnsi="Arial" w:cs="Times New Roman"/>
                <w:b/>
                <w:noProof/>
                <w:sz w:val="28"/>
                <w:szCs w:val="20"/>
                <w:lang w:val="en-GB"/>
              </w:rPr>
            </w:pPr>
            <w:r>
              <w:rPr>
                <w:rFonts w:ascii="Arial" w:eastAsia="Times New Roman" w:hAnsi="Arial" w:cs="Times New Roman"/>
                <w:b/>
                <w:noProof/>
                <w:sz w:val="28"/>
                <w:szCs w:val="20"/>
                <w:lang w:val="en-GB"/>
              </w:rPr>
              <w:t>38.106</w:t>
            </w:r>
          </w:p>
        </w:tc>
        <w:tc>
          <w:tcPr>
            <w:tcW w:w="709" w:type="dxa"/>
          </w:tcPr>
          <w:p w14:paraId="27B9726E" w14:textId="77777777" w:rsidR="00D6524D" w:rsidRPr="00D6524D" w:rsidRDefault="00D6524D" w:rsidP="00D6524D">
            <w:pPr>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noProof/>
                <w:sz w:val="28"/>
                <w:szCs w:val="20"/>
                <w:lang w:val="en-GB"/>
              </w:rPr>
              <w:t>CR</w:t>
            </w:r>
          </w:p>
        </w:tc>
        <w:tc>
          <w:tcPr>
            <w:tcW w:w="1276" w:type="dxa"/>
            <w:shd w:val="pct30" w:color="FFFF00" w:fill="auto"/>
          </w:tcPr>
          <w:p w14:paraId="1067BB88" w14:textId="0ABFBCDE" w:rsidR="00D6524D" w:rsidRPr="00D6524D" w:rsidRDefault="003F47F7" w:rsidP="00D6524D">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 xml:space="preserve">  0001</w:t>
            </w:r>
          </w:p>
        </w:tc>
        <w:tc>
          <w:tcPr>
            <w:tcW w:w="709" w:type="dxa"/>
          </w:tcPr>
          <w:p w14:paraId="76921483" w14:textId="77777777" w:rsidR="00D6524D" w:rsidRPr="00D6524D" w:rsidRDefault="00D6524D" w:rsidP="00D6524D">
            <w:pPr>
              <w:tabs>
                <w:tab w:val="right" w:pos="625"/>
              </w:tabs>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bCs/>
                <w:noProof/>
                <w:sz w:val="28"/>
                <w:szCs w:val="20"/>
                <w:lang w:val="en-GB"/>
              </w:rPr>
              <w:t>rev</w:t>
            </w:r>
          </w:p>
        </w:tc>
        <w:tc>
          <w:tcPr>
            <w:tcW w:w="992" w:type="dxa"/>
            <w:shd w:val="pct30" w:color="FFFF00" w:fill="auto"/>
          </w:tcPr>
          <w:p w14:paraId="5D29EA10" w14:textId="492B24B3" w:rsidR="00D6524D" w:rsidRPr="00D6524D" w:rsidRDefault="00E57BC8" w:rsidP="00D6524D">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14:paraId="2C05470C" w14:textId="77777777" w:rsidR="00D6524D" w:rsidRPr="00D6524D" w:rsidRDefault="00D6524D" w:rsidP="00D6524D">
            <w:pPr>
              <w:tabs>
                <w:tab w:val="right" w:pos="1825"/>
              </w:tabs>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noProof/>
                <w:sz w:val="28"/>
                <w:szCs w:val="28"/>
                <w:lang w:val="en-GB"/>
              </w:rPr>
              <w:t>Current version:</w:t>
            </w:r>
          </w:p>
        </w:tc>
        <w:tc>
          <w:tcPr>
            <w:tcW w:w="1701" w:type="dxa"/>
            <w:shd w:val="pct30" w:color="FFFF00" w:fill="auto"/>
          </w:tcPr>
          <w:p w14:paraId="61836C07" w14:textId="0DB444DD" w:rsidR="00D6524D" w:rsidRPr="00D6524D" w:rsidRDefault="00281460" w:rsidP="00D6524D">
            <w:pPr>
              <w:spacing w:after="0" w:line="240" w:lineRule="auto"/>
              <w:jc w:val="center"/>
              <w:rPr>
                <w:rFonts w:ascii="Arial" w:eastAsia="Times New Roman" w:hAnsi="Arial" w:cs="Times New Roman"/>
                <w:noProof/>
                <w:sz w:val="28"/>
                <w:szCs w:val="20"/>
                <w:lang w:val="en-GB"/>
              </w:rPr>
            </w:pPr>
            <w:r>
              <w:rPr>
                <w:rFonts w:ascii="Arial" w:eastAsia="Times New Roman" w:hAnsi="Arial" w:cs="Times New Roman"/>
                <w:b/>
                <w:noProof/>
                <w:sz w:val="28"/>
                <w:szCs w:val="20"/>
                <w:lang w:val="en-GB"/>
              </w:rPr>
              <w:t>17.0.0</w:t>
            </w:r>
          </w:p>
        </w:tc>
        <w:tc>
          <w:tcPr>
            <w:tcW w:w="143" w:type="dxa"/>
            <w:tcBorders>
              <w:right w:val="single" w:sz="4" w:space="0" w:color="auto"/>
            </w:tcBorders>
          </w:tcPr>
          <w:p w14:paraId="09D42C20"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r>
      <w:tr w:rsidR="00D6524D" w:rsidRPr="00D6524D" w14:paraId="5DB531DF" w14:textId="77777777" w:rsidTr="001E6232">
        <w:tc>
          <w:tcPr>
            <w:tcW w:w="9641" w:type="dxa"/>
            <w:gridSpan w:val="9"/>
            <w:tcBorders>
              <w:left w:val="single" w:sz="4" w:space="0" w:color="auto"/>
              <w:right w:val="single" w:sz="4" w:space="0" w:color="auto"/>
            </w:tcBorders>
          </w:tcPr>
          <w:p w14:paraId="3BA5AB9B"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r>
      <w:tr w:rsidR="00D6524D" w:rsidRPr="00AE51FA" w14:paraId="4489BB92" w14:textId="77777777" w:rsidTr="001E6232">
        <w:tc>
          <w:tcPr>
            <w:tcW w:w="9641" w:type="dxa"/>
            <w:gridSpan w:val="9"/>
            <w:tcBorders>
              <w:top w:val="single" w:sz="4" w:space="0" w:color="auto"/>
            </w:tcBorders>
          </w:tcPr>
          <w:p w14:paraId="0B472CAE" w14:textId="77777777" w:rsidR="00D6524D" w:rsidRPr="00D6524D" w:rsidRDefault="00D6524D" w:rsidP="00D6524D">
            <w:pPr>
              <w:spacing w:after="0" w:line="240" w:lineRule="auto"/>
              <w:jc w:val="center"/>
              <w:rPr>
                <w:rFonts w:ascii="Arial" w:eastAsia="Times New Roman" w:hAnsi="Arial" w:cs="Arial"/>
                <w:i/>
                <w:noProof/>
                <w:sz w:val="20"/>
                <w:szCs w:val="20"/>
                <w:lang w:val="en-GB"/>
              </w:rPr>
            </w:pPr>
            <w:r w:rsidRPr="00D6524D">
              <w:rPr>
                <w:rFonts w:ascii="Arial" w:eastAsia="Times New Roman" w:hAnsi="Arial" w:cs="Arial"/>
                <w:i/>
                <w:noProof/>
                <w:sz w:val="20"/>
                <w:szCs w:val="20"/>
                <w:lang w:val="en-GB"/>
              </w:rPr>
              <w:t xml:space="preserve">For </w:t>
            </w:r>
            <w:r w:rsidR="00646D2F">
              <w:fldChar w:fldCharType="begin"/>
            </w:r>
            <w:r w:rsidR="00646D2F" w:rsidRPr="00646D2F">
              <w:rPr>
                <w:lang w:val="en-US"/>
                <w:rPrChange w:id="1" w:author="Thomas Chapman" w:date="2022-05-19T12:46:00Z">
                  <w:rPr/>
                </w:rPrChange>
              </w:rPr>
              <w:instrText xml:space="preserve"> HYPERLINK "http://www.3gpp.org/3G_Specs/CRs.htm" \l "_blank" </w:instrText>
            </w:r>
            <w:r w:rsidR="00646D2F">
              <w:fldChar w:fldCharType="separate"/>
            </w:r>
            <w:r w:rsidRPr="00D6524D">
              <w:rPr>
                <w:rFonts w:ascii="Arial" w:eastAsia="Times New Roman" w:hAnsi="Arial" w:cs="Arial"/>
                <w:b/>
                <w:i/>
                <w:noProof/>
                <w:color w:val="FF0000"/>
                <w:sz w:val="20"/>
                <w:szCs w:val="20"/>
                <w:u w:val="single"/>
                <w:lang w:val="en-GB"/>
              </w:rPr>
              <w:t>HE</w:t>
            </w:r>
            <w:bookmarkStart w:id="2" w:name="_Hlt497126619"/>
            <w:r w:rsidRPr="00D6524D">
              <w:rPr>
                <w:rFonts w:ascii="Arial" w:eastAsia="Times New Roman" w:hAnsi="Arial" w:cs="Arial"/>
                <w:b/>
                <w:i/>
                <w:noProof/>
                <w:color w:val="FF0000"/>
                <w:sz w:val="20"/>
                <w:szCs w:val="20"/>
                <w:u w:val="single"/>
                <w:lang w:val="en-GB"/>
              </w:rPr>
              <w:t>L</w:t>
            </w:r>
            <w:bookmarkEnd w:id="2"/>
            <w:r w:rsidRPr="00D6524D">
              <w:rPr>
                <w:rFonts w:ascii="Arial" w:eastAsia="Times New Roman" w:hAnsi="Arial" w:cs="Arial"/>
                <w:b/>
                <w:i/>
                <w:noProof/>
                <w:color w:val="FF0000"/>
                <w:sz w:val="20"/>
                <w:szCs w:val="20"/>
                <w:u w:val="single"/>
                <w:lang w:val="en-GB"/>
              </w:rPr>
              <w:t>P</w:t>
            </w:r>
            <w:r w:rsidR="00646D2F">
              <w:rPr>
                <w:rFonts w:ascii="Arial" w:eastAsia="Times New Roman" w:hAnsi="Arial" w:cs="Arial"/>
                <w:b/>
                <w:i/>
                <w:noProof/>
                <w:color w:val="FF0000"/>
                <w:sz w:val="20"/>
                <w:szCs w:val="20"/>
                <w:u w:val="single"/>
                <w:lang w:val="en-GB"/>
              </w:rPr>
              <w:fldChar w:fldCharType="end"/>
            </w:r>
            <w:r w:rsidRPr="00D6524D">
              <w:rPr>
                <w:rFonts w:ascii="Arial" w:eastAsia="Times New Roman" w:hAnsi="Arial" w:cs="Arial"/>
                <w:b/>
                <w:i/>
                <w:noProof/>
                <w:color w:val="FF0000"/>
                <w:sz w:val="20"/>
                <w:szCs w:val="20"/>
                <w:lang w:val="en-GB"/>
              </w:rPr>
              <w:t xml:space="preserve"> </w:t>
            </w:r>
            <w:r w:rsidRPr="00D6524D">
              <w:rPr>
                <w:rFonts w:ascii="Arial" w:eastAsia="Times New Roman" w:hAnsi="Arial" w:cs="Arial"/>
                <w:i/>
                <w:noProof/>
                <w:sz w:val="20"/>
                <w:szCs w:val="20"/>
                <w:lang w:val="en-GB"/>
              </w:rPr>
              <w:t xml:space="preserve">on using this form: comprehensive instructions can be found at </w:t>
            </w:r>
            <w:r w:rsidRPr="00D6524D">
              <w:rPr>
                <w:rFonts w:ascii="Arial" w:eastAsia="Times New Roman" w:hAnsi="Arial" w:cs="Arial"/>
                <w:i/>
                <w:noProof/>
                <w:sz w:val="20"/>
                <w:szCs w:val="20"/>
                <w:lang w:val="en-GB"/>
              </w:rPr>
              <w:br/>
            </w:r>
            <w:r w:rsidR="00646D2F">
              <w:fldChar w:fldCharType="begin"/>
            </w:r>
            <w:r w:rsidR="00646D2F" w:rsidRPr="00646D2F">
              <w:rPr>
                <w:lang w:val="en-US"/>
                <w:rPrChange w:id="3" w:author="Thomas Chapman" w:date="2022-05-19T12:46:00Z">
                  <w:rPr/>
                </w:rPrChange>
              </w:rPr>
              <w:instrText xml:space="preserve"> HYPERLINK "http://www.3gpp.org/Change-Requests" </w:instrText>
            </w:r>
            <w:r w:rsidR="00646D2F">
              <w:fldChar w:fldCharType="separate"/>
            </w:r>
            <w:r w:rsidRPr="00D6524D">
              <w:rPr>
                <w:rFonts w:ascii="Arial" w:eastAsia="Times New Roman" w:hAnsi="Arial" w:cs="Arial"/>
                <w:i/>
                <w:noProof/>
                <w:color w:val="0000FF"/>
                <w:sz w:val="20"/>
                <w:szCs w:val="20"/>
                <w:u w:val="single"/>
                <w:lang w:val="en-GB"/>
              </w:rPr>
              <w:t>http://www.3gpp.org/Change-Requests</w:t>
            </w:r>
            <w:r w:rsidR="00646D2F">
              <w:rPr>
                <w:rFonts w:ascii="Arial" w:eastAsia="Times New Roman" w:hAnsi="Arial" w:cs="Arial"/>
                <w:i/>
                <w:noProof/>
                <w:color w:val="0000FF"/>
                <w:sz w:val="20"/>
                <w:szCs w:val="20"/>
                <w:u w:val="single"/>
                <w:lang w:val="en-GB"/>
              </w:rPr>
              <w:fldChar w:fldCharType="end"/>
            </w:r>
            <w:r w:rsidRPr="00D6524D">
              <w:rPr>
                <w:rFonts w:ascii="Arial" w:eastAsia="Times New Roman" w:hAnsi="Arial" w:cs="Arial"/>
                <w:i/>
                <w:noProof/>
                <w:sz w:val="20"/>
                <w:szCs w:val="20"/>
                <w:lang w:val="en-GB"/>
              </w:rPr>
              <w:t>.</w:t>
            </w:r>
          </w:p>
        </w:tc>
      </w:tr>
      <w:tr w:rsidR="00D6524D" w:rsidRPr="00AE51FA" w14:paraId="1FE90D73" w14:textId="77777777" w:rsidTr="001E6232">
        <w:tc>
          <w:tcPr>
            <w:tcW w:w="9641" w:type="dxa"/>
            <w:gridSpan w:val="9"/>
          </w:tcPr>
          <w:p w14:paraId="72ED97E4"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bl>
    <w:p w14:paraId="4AB5C5ED" w14:textId="77777777" w:rsidR="00D6524D" w:rsidRPr="00D6524D" w:rsidRDefault="00D6524D" w:rsidP="00D6524D">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24D" w:rsidRPr="00D6524D" w14:paraId="70E0AEED" w14:textId="77777777" w:rsidTr="001E6232">
        <w:tc>
          <w:tcPr>
            <w:tcW w:w="2835" w:type="dxa"/>
          </w:tcPr>
          <w:p w14:paraId="3A76E413" w14:textId="77777777" w:rsidR="00D6524D" w:rsidRPr="00D6524D" w:rsidRDefault="00D6524D" w:rsidP="00D6524D">
            <w:pPr>
              <w:tabs>
                <w:tab w:val="right" w:pos="2751"/>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Proposed change affects:</w:t>
            </w:r>
          </w:p>
        </w:tc>
        <w:tc>
          <w:tcPr>
            <w:tcW w:w="1418" w:type="dxa"/>
          </w:tcPr>
          <w:p w14:paraId="7E18719C"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5D2B"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36C1F8E3" w14:textId="77777777" w:rsidR="00D6524D" w:rsidRPr="00D6524D" w:rsidRDefault="00D6524D" w:rsidP="00D6524D">
            <w:pPr>
              <w:spacing w:after="0" w:line="240" w:lineRule="auto"/>
              <w:jc w:val="right"/>
              <w:rPr>
                <w:rFonts w:ascii="Arial" w:eastAsia="Times New Roman" w:hAnsi="Arial" w:cs="Times New Roman"/>
                <w:noProof/>
                <w:sz w:val="20"/>
                <w:szCs w:val="20"/>
                <w:u w:val="single"/>
                <w:lang w:val="en-GB"/>
              </w:rPr>
            </w:pPr>
            <w:r w:rsidRPr="00D6524D">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5F421"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126" w:type="dxa"/>
          </w:tcPr>
          <w:p w14:paraId="2A2383C3" w14:textId="77777777" w:rsidR="00D6524D" w:rsidRPr="00D6524D" w:rsidRDefault="00D6524D" w:rsidP="00D6524D">
            <w:pPr>
              <w:spacing w:after="0" w:line="240" w:lineRule="auto"/>
              <w:jc w:val="right"/>
              <w:rPr>
                <w:rFonts w:ascii="Arial" w:eastAsia="Times New Roman" w:hAnsi="Arial" w:cs="Times New Roman"/>
                <w:noProof/>
                <w:sz w:val="20"/>
                <w:szCs w:val="20"/>
                <w:u w:val="single"/>
                <w:lang w:val="en-GB"/>
              </w:rPr>
            </w:pPr>
            <w:r w:rsidRPr="00D6524D">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2874A" w14:textId="57C28D07" w:rsidR="00D6524D" w:rsidRPr="00D6524D" w:rsidRDefault="00281460"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3D8CE53E"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4360AD" w14:textId="77777777" w:rsidR="00D6524D" w:rsidRPr="00D6524D" w:rsidRDefault="00D6524D" w:rsidP="00D6524D">
            <w:pPr>
              <w:spacing w:after="0" w:line="240" w:lineRule="auto"/>
              <w:jc w:val="center"/>
              <w:rPr>
                <w:rFonts w:ascii="Arial" w:eastAsia="Times New Roman" w:hAnsi="Arial" w:cs="Times New Roman"/>
                <w:b/>
                <w:bCs/>
                <w:caps/>
                <w:noProof/>
                <w:sz w:val="20"/>
                <w:szCs w:val="20"/>
                <w:lang w:val="en-GB"/>
              </w:rPr>
            </w:pPr>
          </w:p>
        </w:tc>
      </w:tr>
    </w:tbl>
    <w:p w14:paraId="76A3B161" w14:textId="77777777" w:rsidR="00D6524D" w:rsidRPr="00D6524D" w:rsidRDefault="00D6524D" w:rsidP="00D6524D">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24D" w:rsidRPr="00D6524D" w14:paraId="1AA4736B" w14:textId="77777777" w:rsidTr="001E6232">
        <w:tc>
          <w:tcPr>
            <w:tcW w:w="9640" w:type="dxa"/>
            <w:gridSpan w:val="11"/>
          </w:tcPr>
          <w:p w14:paraId="00D8DD0A"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AE51FA" w14:paraId="7A926CC5" w14:textId="77777777" w:rsidTr="001E6232">
        <w:tc>
          <w:tcPr>
            <w:tcW w:w="1843" w:type="dxa"/>
            <w:tcBorders>
              <w:top w:val="single" w:sz="4" w:space="0" w:color="auto"/>
              <w:left w:val="single" w:sz="4" w:space="0" w:color="auto"/>
            </w:tcBorders>
          </w:tcPr>
          <w:p w14:paraId="31EC9ED9"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Title:</w:t>
            </w:r>
            <w:r w:rsidRPr="00D6524D">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D96BB0B" w14:textId="251F5576" w:rsidR="00D6524D" w:rsidRPr="00D6524D" w:rsidRDefault="00281460"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Draft CR to 38.106: Co</w:t>
            </w:r>
            <w:r w:rsidR="00DD41A9">
              <w:rPr>
                <w:rFonts w:ascii="Arial" w:eastAsia="Times New Roman" w:hAnsi="Arial" w:cs="Times New Roman"/>
                <w:sz w:val="20"/>
                <w:szCs w:val="20"/>
                <w:lang w:val="en-GB"/>
              </w:rPr>
              <w:t>nducted requirements corrections</w:t>
            </w:r>
          </w:p>
        </w:tc>
      </w:tr>
      <w:tr w:rsidR="00D6524D" w:rsidRPr="00AE51FA" w14:paraId="322CC342" w14:textId="77777777" w:rsidTr="001E6232">
        <w:tc>
          <w:tcPr>
            <w:tcW w:w="1843" w:type="dxa"/>
            <w:tcBorders>
              <w:left w:val="single" w:sz="4" w:space="0" w:color="auto"/>
            </w:tcBorders>
          </w:tcPr>
          <w:p w14:paraId="5E63CCEE"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35B9C0F8"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5E6DF571" w14:textId="77777777" w:rsidTr="001E6232">
        <w:tc>
          <w:tcPr>
            <w:tcW w:w="1843" w:type="dxa"/>
            <w:tcBorders>
              <w:left w:val="single" w:sz="4" w:space="0" w:color="auto"/>
            </w:tcBorders>
          </w:tcPr>
          <w:p w14:paraId="7A4B9AA8"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791D83" w14:textId="029BB74C" w:rsidR="00D6524D" w:rsidRPr="00D6524D" w:rsidRDefault="00281460"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Ericsson</w:t>
            </w:r>
          </w:p>
        </w:tc>
      </w:tr>
      <w:tr w:rsidR="00D6524D" w:rsidRPr="00D6524D" w14:paraId="5CD49932" w14:textId="77777777" w:rsidTr="001E6232">
        <w:tc>
          <w:tcPr>
            <w:tcW w:w="1843" w:type="dxa"/>
            <w:tcBorders>
              <w:left w:val="single" w:sz="4" w:space="0" w:color="auto"/>
            </w:tcBorders>
          </w:tcPr>
          <w:p w14:paraId="3B6DDB80"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08A831D" w14:textId="2EE54604" w:rsidR="00D6524D" w:rsidRPr="00D6524D" w:rsidRDefault="003F47F7"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R4</w:t>
            </w:r>
          </w:p>
        </w:tc>
      </w:tr>
      <w:tr w:rsidR="00D6524D" w:rsidRPr="00D6524D" w14:paraId="16D28450" w14:textId="77777777" w:rsidTr="001E6232">
        <w:tc>
          <w:tcPr>
            <w:tcW w:w="1843" w:type="dxa"/>
            <w:tcBorders>
              <w:left w:val="single" w:sz="4" w:space="0" w:color="auto"/>
            </w:tcBorders>
          </w:tcPr>
          <w:p w14:paraId="6305ECB4"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5569D03"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33173BBF" w14:textId="77777777" w:rsidTr="001E6232">
        <w:tc>
          <w:tcPr>
            <w:tcW w:w="1843" w:type="dxa"/>
            <w:tcBorders>
              <w:left w:val="single" w:sz="4" w:space="0" w:color="auto"/>
            </w:tcBorders>
          </w:tcPr>
          <w:p w14:paraId="252AAD3B"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Work item code:</w:t>
            </w:r>
          </w:p>
        </w:tc>
        <w:tc>
          <w:tcPr>
            <w:tcW w:w="3686" w:type="dxa"/>
            <w:gridSpan w:val="5"/>
            <w:shd w:val="pct30" w:color="FFFF00" w:fill="auto"/>
          </w:tcPr>
          <w:p w14:paraId="714484CD" w14:textId="335ED2A9" w:rsidR="00D6524D" w:rsidRPr="00D6524D" w:rsidRDefault="00247485" w:rsidP="00D6524D">
            <w:pPr>
              <w:spacing w:after="0" w:line="240" w:lineRule="auto"/>
              <w:ind w:left="100"/>
              <w:rPr>
                <w:rFonts w:ascii="Arial" w:eastAsia="Times New Roman" w:hAnsi="Arial" w:cs="Times New Roman"/>
                <w:noProof/>
                <w:sz w:val="20"/>
                <w:szCs w:val="20"/>
                <w:lang w:val="en-GB"/>
              </w:rPr>
            </w:pPr>
            <w:r w:rsidRPr="007D7035">
              <w:rPr>
                <w:rFonts w:ascii="Arial" w:hAnsi="Arial" w:cs="Arial"/>
                <w:sz w:val="18"/>
                <w:szCs w:val="18"/>
                <w:lang w:eastAsia="ja-JP"/>
              </w:rPr>
              <w:t>NR_repeaters-Core</w:t>
            </w:r>
          </w:p>
        </w:tc>
        <w:tc>
          <w:tcPr>
            <w:tcW w:w="567" w:type="dxa"/>
            <w:tcBorders>
              <w:left w:val="nil"/>
            </w:tcBorders>
          </w:tcPr>
          <w:p w14:paraId="6CA79A8A" w14:textId="77777777" w:rsidR="00D6524D" w:rsidRPr="00D6524D" w:rsidRDefault="00D6524D" w:rsidP="00D6524D">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74E099E3"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r w:rsidRPr="00D6524D">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677CA01C" w14:textId="0EBD1450" w:rsidR="00D6524D" w:rsidRPr="00D6524D" w:rsidRDefault="00247485"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2022-05-09</w:t>
            </w:r>
          </w:p>
        </w:tc>
      </w:tr>
      <w:tr w:rsidR="00D6524D" w:rsidRPr="00D6524D" w14:paraId="356D64FA" w14:textId="77777777" w:rsidTr="001E6232">
        <w:tc>
          <w:tcPr>
            <w:tcW w:w="1843" w:type="dxa"/>
            <w:tcBorders>
              <w:left w:val="single" w:sz="4" w:space="0" w:color="auto"/>
            </w:tcBorders>
          </w:tcPr>
          <w:p w14:paraId="1D5BE59B"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1986" w:type="dxa"/>
            <w:gridSpan w:val="4"/>
          </w:tcPr>
          <w:p w14:paraId="69842F44" w14:textId="77777777" w:rsidR="00D6524D" w:rsidRPr="00D6524D" w:rsidRDefault="00D6524D" w:rsidP="00D6524D">
            <w:pPr>
              <w:spacing w:after="0" w:line="240" w:lineRule="auto"/>
              <w:rPr>
                <w:rFonts w:ascii="Arial" w:eastAsia="Times New Roman" w:hAnsi="Arial" w:cs="Times New Roman"/>
                <w:noProof/>
                <w:sz w:val="8"/>
                <w:szCs w:val="8"/>
                <w:lang w:val="en-GB"/>
              </w:rPr>
            </w:pPr>
          </w:p>
        </w:tc>
        <w:tc>
          <w:tcPr>
            <w:tcW w:w="2267" w:type="dxa"/>
            <w:gridSpan w:val="2"/>
          </w:tcPr>
          <w:p w14:paraId="0F163A3E" w14:textId="77777777" w:rsidR="00D6524D" w:rsidRPr="00D6524D" w:rsidRDefault="00D6524D" w:rsidP="00D6524D">
            <w:pPr>
              <w:spacing w:after="0" w:line="240" w:lineRule="auto"/>
              <w:rPr>
                <w:rFonts w:ascii="Arial" w:eastAsia="Times New Roman" w:hAnsi="Arial" w:cs="Times New Roman"/>
                <w:noProof/>
                <w:sz w:val="8"/>
                <w:szCs w:val="8"/>
                <w:lang w:val="en-GB"/>
              </w:rPr>
            </w:pPr>
          </w:p>
        </w:tc>
        <w:tc>
          <w:tcPr>
            <w:tcW w:w="1417" w:type="dxa"/>
            <w:gridSpan w:val="3"/>
          </w:tcPr>
          <w:p w14:paraId="62C51DA2" w14:textId="77777777" w:rsidR="00D6524D" w:rsidRPr="00D6524D" w:rsidRDefault="00D6524D" w:rsidP="00D6524D">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3F0ECA23"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338533A1" w14:textId="77777777" w:rsidTr="001E6232">
        <w:trPr>
          <w:cantSplit/>
        </w:trPr>
        <w:tc>
          <w:tcPr>
            <w:tcW w:w="1843" w:type="dxa"/>
            <w:tcBorders>
              <w:left w:val="single" w:sz="4" w:space="0" w:color="auto"/>
            </w:tcBorders>
          </w:tcPr>
          <w:p w14:paraId="40C79081"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Category:</w:t>
            </w:r>
          </w:p>
        </w:tc>
        <w:tc>
          <w:tcPr>
            <w:tcW w:w="851" w:type="dxa"/>
            <w:shd w:val="pct30" w:color="FFFF00" w:fill="auto"/>
          </w:tcPr>
          <w:p w14:paraId="42FF7BDB" w14:textId="23C67103" w:rsidR="00D6524D" w:rsidRPr="00D6524D" w:rsidRDefault="00247485" w:rsidP="00D6524D">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5E3F55FA"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3ED2345B" w14:textId="77777777" w:rsidR="00D6524D" w:rsidRPr="00D6524D" w:rsidRDefault="00D6524D" w:rsidP="00D6524D">
            <w:pPr>
              <w:spacing w:after="0" w:line="240" w:lineRule="auto"/>
              <w:jc w:val="right"/>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212F6D6A" w14:textId="244AD59E" w:rsidR="00D6524D" w:rsidRPr="00D6524D" w:rsidRDefault="00247485"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Rel-17</w:t>
            </w:r>
          </w:p>
        </w:tc>
      </w:tr>
      <w:tr w:rsidR="00D6524D" w:rsidRPr="00D6524D" w14:paraId="5235B880" w14:textId="77777777" w:rsidTr="001E6232">
        <w:tc>
          <w:tcPr>
            <w:tcW w:w="1843" w:type="dxa"/>
            <w:tcBorders>
              <w:left w:val="single" w:sz="4" w:space="0" w:color="auto"/>
              <w:bottom w:val="single" w:sz="4" w:space="0" w:color="auto"/>
            </w:tcBorders>
          </w:tcPr>
          <w:p w14:paraId="181A8334" w14:textId="77777777" w:rsidR="00D6524D" w:rsidRPr="00D6524D" w:rsidRDefault="00D6524D" w:rsidP="00D6524D">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4C2821F4" w14:textId="77777777" w:rsidR="00D6524D" w:rsidRPr="00D6524D" w:rsidRDefault="00D6524D" w:rsidP="00D6524D">
            <w:pPr>
              <w:spacing w:after="0" w:line="240" w:lineRule="auto"/>
              <w:ind w:left="383" w:hanging="383"/>
              <w:rPr>
                <w:rFonts w:ascii="Arial" w:eastAsia="Times New Roman" w:hAnsi="Arial" w:cs="Times New Roman"/>
                <w:i/>
                <w:noProof/>
                <w:sz w:val="18"/>
                <w:szCs w:val="20"/>
                <w:lang w:val="en-GB"/>
              </w:rPr>
            </w:pPr>
            <w:r w:rsidRPr="00D6524D">
              <w:rPr>
                <w:rFonts w:ascii="Arial" w:eastAsia="Times New Roman" w:hAnsi="Arial" w:cs="Times New Roman"/>
                <w:i/>
                <w:noProof/>
                <w:sz w:val="18"/>
                <w:szCs w:val="20"/>
                <w:lang w:val="en-GB"/>
              </w:rPr>
              <w:t xml:space="preserve">Use </w:t>
            </w:r>
            <w:r w:rsidRPr="00D6524D">
              <w:rPr>
                <w:rFonts w:ascii="Arial" w:eastAsia="Times New Roman" w:hAnsi="Arial" w:cs="Times New Roman"/>
                <w:i/>
                <w:noProof/>
                <w:sz w:val="18"/>
                <w:szCs w:val="20"/>
                <w:u w:val="single"/>
                <w:lang w:val="en-GB"/>
              </w:rPr>
              <w:t>one</w:t>
            </w:r>
            <w:r w:rsidRPr="00D6524D">
              <w:rPr>
                <w:rFonts w:ascii="Arial" w:eastAsia="Times New Roman" w:hAnsi="Arial" w:cs="Times New Roman"/>
                <w:i/>
                <w:noProof/>
                <w:sz w:val="18"/>
                <w:szCs w:val="20"/>
                <w:lang w:val="en-GB"/>
              </w:rPr>
              <w:t xml:space="preserve"> of the following categories:</w:t>
            </w:r>
            <w:r w:rsidRPr="00D6524D">
              <w:rPr>
                <w:rFonts w:ascii="Arial" w:eastAsia="Times New Roman" w:hAnsi="Arial" w:cs="Times New Roman"/>
                <w:b/>
                <w:i/>
                <w:noProof/>
                <w:sz w:val="18"/>
                <w:szCs w:val="20"/>
                <w:lang w:val="en-GB"/>
              </w:rPr>
              <w:br/>
              <w:t>F</w:t>
            </w:r>
            <w:r w:rsidRPr="00D6524D">
              <w:rPr>
                <w:rFonts w:ascii="Arial" w:eastAsia="Times New Roman" w:hAnsi="Arial" w:cs="Times New Roman"/>
                <w:i/>
                <w:noProof/>
                <w:sz w:val="18"/>
                <w:szCs w:val="20"/>
                <w:lang w:val="en-GB"/>
              </w:rPr>
              <w:t xml:space="preserve">  (correction)</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A</w:t>
            </w:r>
            <w:r w:rsidRPr="00D6524D">
              <w:rPr>
                <w:rFonts w:ascii="Arial" w:eastAsia="Times New Roman" w:hAnsi="Arial" w:cs="Times New Roman"/>
                <w:i/>
                <w:noProof/>
                <w:sz w:val="18"/>
                <w:szCs w:val="20"/>
                <w:lang w:val="en-GB"/>
              </w:rPr>
              <w:t xml:space="preserve">  (mirror corresponding to a change in an earlier </w:t>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t>release)</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B</w:t>
            </w:r>
            <w:r w:rsidRPr="00D6524D">
              <w:rPr>
                <w:rFonts w:ascii="Arial" w:eastAsia="Times New Roman" w:hAnsi="Arial" w:cs="Times New Roman"/>
                <w:i/>
                <w:noProof/>
                <w:sz w:val="18"/>
                <w:szCs w:val="20"/>
                <w:lang w:val="en-GB"/>
              </w:rPr>
              <w:t xml:space="preserve">  (addition of feature), </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C</w:t>
            </w:r>
            <w:r w:rsidRPr="00D6524D">
              <w:rPr>
                <w:rFonts w:ascii="Arial" w:eastAsia="Times New Roman" w:hAnsi="Arial" w:cs="Times New Roman"/>
                <w:i/>
                <w:noProof/>
                <w:sz w:val="18"/>
                <w:szCs w:val="20"/>
                <w:lang w:val="en-GB"/>
              </w:rPr>
              <w:t xml:space="preserve">  (functional modification of feature)</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D</w:t>
            </w:r>
            <w:r w:rsidRPr="00D6524D">
              <w:rPr>
                <w:rFonts w:ascii="Arial" w:eastAsia="Times New Roman" w:hAnsi="Arial" w:cs="Times New Roman"/>
                <w:i/>
                <w:noProof/>
                <w:sz w:val="18"/>
                <w:szCs w:val="20"/>
                <w:lang w:val="en-GB"/>
              </w:rPr>
              <w:t xml:space="preserve">  (editorial modification)</w:t>
            </w:r>
          </w:p>
          <w:p w14:paraId="3AAB7318" w14:textId="77777777" w:rsidR="00D6524D" w:rsidRPr="00D6524D" w:rsidRDefault="00D6524D" w:rsidP="00D6524D">
            <w:pPr>
              <w:spacing w:after="12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18"/>
                <w:szCs w:val="20"/>
                <w:lang w:val="en-GB"/>
              </w:rPr>
              <w:t>Detailed explanations of the above categories can</w:t>
            </w:r>
            <w:r w:rsidRPr="00D6524D">
              <w:rPr>
                <w:rFonts w:ascii="Arial" w:eastAsia="Times New Roman" w:hAnsi="Arial" w:cs="Times New Roman"/>
                <w:noProof/>
                <w:sz w:val="18"/>
                <w:szCs w:val="20"/>
                <w:lang w:val="en-GB"/>
              </w:rPr>
              <w:br/>
              <w:t xml:space="preserve">be found in 3GPP </w:t>
            </w:r>
            <w:r w:rsidR="00646D2F">
              <w:fldChar w:fldCharType="begin"/>
            </w:r>
            <w:r w:rsidR="00646D2F" w:rsidRPr="00646D2F">
              <w:rPr>
                <w:lang w:val="en-US"/>
                <w:rPrChange w:id="4" w:author="Thomas Chapman" w:date="2022-05-19T12:46:00Z">
                  <w:rPr/>
                </w:rPrChange>
              </w:rPr>
              <w:instrText xml:space="preserve"> HYPERLINK "http://www.3gpp.org/ftp/Specs/html-info/21900.htm" </w:instrText>
            </w:r>
            <w:r w:rsidR="00646D2F">
              <w:fldChar w:fldCharType="separate"/>
            </w:r>
            <w:r w:rsidRPr="00D6524D">
              <w:rPr>
                <w:rFonts w:ascii="Arial" w:eastAsia="Times New Roman" w:hAnsi="Arial" w:cs="Times New Roman"/>
                <w:noProof/>
                <w:color w:val="0000FF"/>
                <w:sz w:val="18"/>
                <w:szCs w:val="20"/>
                <w:u w:val="single"/>
                <w:lang w:val="en-GB"/>
              </w:rPr>
              <w:t>TR 21.900</w:t>
            </w:r>
            <w:r w:rsidR="00646D2F">
              <w:rPr>
                <w:rFonts w:ascii="Arial" w:eastAsia="Times New Roman" w:hAnsi="Arial" w:cs="Times New Roman"/>
                <w:noProof/>
                <w:color w:val="0000FF"/>
                <w:sz w:val="18"/>
                <w:szCs w:val="20"/>
                <w:u w:val="single"/>
                <w:lang w:val="en-GB"/>
              </w:rPr>
              <w:fldChar w:fldCharType="end"/>
            </w:r>
            <w:r w:rsidRPr="00D6524D">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E6B374F" w14:textId="77777777" w:rsidR="00D6524D" w:rsidRPr="00D6524D" w:rsidRDefault="00D6524D" w:rsidP="00D6524D">
            <w:pPr>
              <w:tabs>
                <w:tab w:val="left" w:pos="950"/>
              </w:tabs>
              <w:spacing w:after="0" w:line="240" w:lineRule="auto"/>
              <w:ind w:left="241" w:hanging="241"/>
              <w:rPr>
                <w:rFonts w:ascii="Arial" w:eastAsia="Times New Roman" w:hAnsi="Arial" w:cs="Times New Roman"/>
                <w:i/>
                <w:noProof/>
                <w:sz w:val="18"/>
                <w:szCs w:val="20"/>
                <w:lang w:val="en-GB"/>
              </w:rPr>
            </w:pPr>
            <w:r w:rsidRPr="00D6524D">
              <w:rPr>
                <w:rFonts w:ascii="Arial" w:eastAsia="Times New Roman" w:hAnsi="Arial" w:cs="Times New Roman"/>
                <w:i/>
                <w:noProof/>
                <w:sz w:val="18"/>
                <w:szCs w:val="20"/>
                <w:lang w:val="en-GB"/>
              </w:rPr>
              <w:t xml:space="preserve">Use </w:t>
            </w:r>
            <w:r w:rsidRPr="00D6524D">
              <w:rPr>
                <w:rFonts w:ascii="Arial" w:eastAsia="Times New Roman" w:hAnsi="Arial" w:cs="Times New Roman"/>
                <w:i/>
                <w:noProof/>
                <w:sz w:val="18"/>
                <w:szCs w:val="20"/>
                <w:u w:val="single"/>
                <w:lang w:val="en-GB"/>
              </w:rPr>
              <w:t>one</w:t>
            </w:r>
            <w:r w:rsidRPr="00D6524D">
              <w:rPr>
                <w:rFonts w:ascii="Arial" w:eastAsia="Times New Roman" w:hAnsi="Arial" w:cs="Times New Roman"/>
                <w:i/>
                <w:noProof/>
                <w:sz w:val="18"/>
                <w:szCs w:val="20"/>
                <w:lang w:val="en-GB"/>
              </w:rPr>
              <w:t xml:space="preserve"> of the following releases:</w:t>
            </w:r>
            <w:r w:rsidRPr="00D6524D">
              <w:rPr>
                <w:rFonts w:ascii="Arial" w:eastAsia="Times New Roman" w:hAnsi="Arial" w:cs="Times New Roman"/>
                <w:i/>
                <w:noProof/>
                <w:sz w:val="18"/>
                <w:szCs w:val="20"/>
                <w:lang w:val="en-GB"/>
              </w:rPr>
              <w:br/>
              <w:t>Rel-8</w:t>
            </w:r>
            <w:r w:rsidRPr="00D6524D">
              <w:rPr>
                <w:rFonts w:ascii="Arial" w:eastAsia="Times New Roman" w:hAnsi="Arial" w:cs="Times New Roman"/>
                <w:i/>
                <w:noProof/>
                <w:sz w:val="18"/>
                <w:szCs w:val="20"/>
                <w:lang w:val="en-GB"/>
              </w:rPr>
              <w:tab/>
              <w:t>(Release 8)</w:t>
            </w:r>
            <w:r w:rsidRPr="00D6524D">
              <w:rPr>
                <w:rFonts w:ascii="Arial" w:eastAsia="Times New Roman" w:hAnsi="Arial" w:cs="Times New Roman"/>
                <w:i/>
                <w:noProof/>
                <w:sz w:val="18"/>
                <w:szCs w:val="20"/>
                <w:lang w:val="en-GB"/>
              </w:rPr>
              <w:br/>
              <w:t>Rel-9</w:t>
            </w:r>
            <w:r w:rsidRPr="00D6524D">
              <w:rPr>
                <w:rFonts w:ascii="Arial" w:eastAsia="Times New Roman" w:hAnsi="Arial" w:cs="Times New Roman"/>
                <w:i/>
                <w:noProof/>
                <w:sz w:val="18"/>
                <w:szCs w:val="20"/>
                <w:lang w:val="en-GB"/>
              </w:rPr>
              <w:tab/>
              <w:t>(Release 9)</w:t>
            </w:r>
            <w:r w:rsidRPr="00D6524D">
              <w:rPr>
                <w:rFonts w:ascii="Arial" w:eastAsia="Times New Roman" w:hAnsi="Arial" w:cs="Times New Roman"/>
                <w:i/>
                <w:noProof/>
                <w:sz w:val="18"/>
                <w:szCs w:val="20"/>
                <w:lang w:val="en-GB"/>
              </w:rPr>
              <w:br/>
              <w:t>Rel-10</w:t>
            </w:r>
            <w:r w:rsidRPr="00D6524D">
              <w:rPr>
                <w:rFonts w:ascii="Arial" w:eastAsia="Times New Roman" w:hAnsi="Arial" w:cs="Times New Roman"/>
                <w:i/>
                <w:noProof/>
                <w:sz w:val="18"/>
                <w:szCs w:val="20"/>
                <w:lang w:val="en-GB"/>
              </w:rPr>
              <w:tab/>
              <w:t>(Release 10)</w:t>
            </w:r>
            <w:r w:rsidRPr="00D6524D">
              <w:rPr>
                <w:rFonts w:ascii="Arial" w:eastAsia="Times New Roman" w:hAnsi="Arial" w:cs="Times New Roman"/>
                <w:i/>
                <w:noProof/>
                <w:sz w:val="18"/>
                <w:szCs w:val="20"/>
                <w:lang w:val="en-GB"/>
              </w:rPr>
              <w:br/>
              <w:t>Rel-11</w:t>
            </w:r>
            <w:r w:rsidRPr="00D6524D">
              <w:rPr>
                <w:rFonts w:ascii="Arial" w:eastAsia="Times New Roman" w:hAnsi="Arial" w:cs="Times New Roman"/>
                <w:i/>
                <w:noProof/>
                <w:sz w:val="18"/>
                <w:szCs w:val="20"/>
                <w:lang w:val="en-GB"/>
              </w:rPr>
              <w:tab/>
              <w:t>(Release 11)</w:t>
            </w:r>
            <w:r w:rsidRPr="00D6524D">
              <w:rPr>
                <w:rFonts w:ascii="Arial" w:eastAsia="Times New Roman" w:hAnsi="Arial" w:cs="Times New Roman"/>
                <w:i/>
                <w:noProof/>
                <w:sz w:val="18"/>
                <w:szCs w:val="20"/>
                <w:lang w:val="en-GB"/>
              </w:rPr>
              <w:br/>
              <w:t>…</w:t>
            </w:r>
            <w:r w:rsidRPr="00D6524D">
              <w:rPr>
                <w:rFonts w:ascii="Arial" w:eastAsia="Times New Roman" w:hAnsi="Arial" w:cs="Times New Roman"/>
                <w:i/>
                <w:noProof/>
                <w:sz w:val="18"/>
                <w:szCs w:val="20"/>
                <w:lang w:val="en-GB"/>
              </w:rPr>
              <w:br/>
              <w:t>Rel-16</w:t>
            </w:r>
            <w:r w:rsidRPr="00D6524D">
              <w:rPr>
                <w:rFonts w:ascii="Arial" w:eastAsia="Times New Roman" w:hAnsi="Arial" w:cs="Times New Roman"/>
                <w:i/>
                <w:noProof/>
                <w:sz w:val="18"/>
                <w:szCs w:val="20"/>
                <w:lang w:val="en-GB"/>
              </w:rPr>
              <w:tab/>
              <w:t>(Release 16)</w:t>
            </w:r>
            <w:r w:rsidRPr="00D6524D">
              <w:rPr>
                <w:rFonts w:ascii="Arial" w:eastAsia="Times New Roman" w:hAnsi="Arial" w:cs="Times New Roman"/>
                <w:i/>
                <w:noProof/>
                <w:sz w:val="18"/>
                <w:szCs w:val="20"/>
                <w:lang w:val="en-GB"/>
              </w:rPr>
              <w:br/>
              <w:t>Rel-17</w:t>
            </w:r>
            <w:r w:rsidRPr="00D6524D">
              <w:rPr>
                <w:rFonts w:ascii="Arial" w:eastAsia="Times New Roman" w:hAnsi="Arial" w:cs="Times New Roman"/>
                <w:i/>
                <w:noProof/>
                <w:sz w:val="18"/>
                <w:szCs w:val="20"/>
                <w:lang w:val="en-GB"/>
              </w:rPr>
              <w:tab/>
              <w:t>(Release 17)</w:t>
            </w:r>
            <w:r w:rsidRPr="00D6524D">
              <w:rPr>
                <w:rFonts w:ascii="Arial" w:eastAsia="Times New Roman" w:hAnsi="Arial" w:cs="Times New Roman"/>
                <w:i/>
                <w:noProof/>
                <w:sz w:val="18"/>
                <w:szCs w:val="20"/>
                <w:lang w:val="en-GB"/>
              </w:rPr>
              <w:br/>
              <w:t>Rel-18</w:t>
            </w:r>
            <w:r w:rsidRPr="00D6524D">
              <w:rPr>
                <w:rFonts w:ascii="Arial" w:eastAsia="Times New Roman" w:hAnsi="Arial" w:cs="Times New Roman"/>
                <w:i/>
                <w:noProof/>
                <w:sz w:val="18"/>
                <w:szCs w:val="20"/>
                <w:lang w:val="en-GB"/>
              </w:rPr>
              <w:tab/>
              <w:t>(Release 18)</w:t>
            </w:r>
            <w:r w:rsidRPr="00D6524D">
              <w:rPr>
                <w:rFonts w:ascii="Arial" w:eastAsia="Times New Roman" w:hAnsi="Arial" w:cs="Times New Roman"/>
                <w:i/>
                <w:noProof/>
                <w:sz w:val="18"/>
                <w:szCs w:val="20"/>
                <w:lang w:val="en-GB"/>
              </w:rPr>
              <w:br/>
              <w:t>Rel-19</w:t>
            </w:r>
            <w:r w:rsidRPr="00D6524D">
              <w:rPr>
                <w:rFonts w:ascii="Arial" w:eastAsia="Times New Roman" w:hAnsi="Arial" w:cs="Times New Roman"/>
                <w:i/>
                <w:noProof/>
                <w:sz w:val="18"/>
                <w:szCs w:val="20"/>
                <w:lang w:val="en-GB"/>
              </w:rPr>
              <w:tab/>
              <w:t>(Release 19)</w:t>
            </w:r>
          </w:p>
        </w:tc>
      </w:tr>
      <w:tr w:rsidR="00D6524D" w:rsidRPr="00D6524D" w14:paraId="748D9885" w14:textId="77777777" w:rsidTr="001E6232">
        <w:tc>
          <w:tcPr>
            <w:tcW w:w="1843" w:type="dxa"/>
          </w:tcPr>
          <w:p w14:paraId="71F3E86E"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7797" w:type="dxa"/>
            <w:gridSpan w:val="10"/>
          </w:tcPr>
          <w:p w14:paraId="3528AD50"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AE51FA" w14:paraId="18C723AB" w14:textId="77777777" w:rsidTr="001E6232">
        <w:tc>
          <w:tcPr>
            <w:tcW w:w="2694" w:type="dxa"/>
            <w:gridSpan w:val="2"/>
            <w:tcBorders>
              <w:top w:val="single" w:sz="4" w:space="0" w:color="auto"/>
              <w:left w:val="single" w:sz="4" w:space="0" w:color="auto"/>
            </w:tcBorders>
          </w:tcPr>
          <w:p w14:paraId="77212AF0"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2BA7A1FC" w14:textId="2A9F5CD5" w:rsidR="00D6524D" w:rsidRDefault="00472ED4"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 TX IM requirement refers to the operating band instead of the passband, and so does not consider multi-passband, which is in the scope of the specification. Also the interfering signal definition is based on passband bandwidth, which is not aligned with BS TX IM. Further details in </w:t>
            </w:r>
            <w:r w:rsidR="00D02DAA">
              <w:rPr>
                <w:rFonts w:ascii="Arial" w:eastAsia="Times New Roman" w:hAnsi="Arial" w:cs="Times New Roman"/>
                <w:noProof/>
                <w:sz w:val="20"/>
                <w:szCs w:val="20"/>
                <w:lang w:val="en-GB"/>
              </w:rPr>
              <w:t>R4-2207979.</w:t>
            </w:r>
          </w:p>
          <w:p w14:paraId="24C6167A" w14:textId="77777777" w:rsidR="008120C6" w:rsidRDefault="008120C6" w:rsidP="00D6524D">
            <w:pPr>
              <w:spacing w:after="0" w:line="240" w:lineRule="auto"/>
              <w:ind w:left="100"/>
              <w:rPr>
                <w:rFonts w:ascii="Arial" w:eastAsia="Times New Roman" w:hAnsi="Arial" w:cs="Times New Roman"/>
                <w:noProof/>
                <w:sz w:val="20"/>
                <w:szCs w:val="20"/>
                <w:lang w:val="en-GB"/>
              </w:rPr>
            </w:pPr>
          </w:p>
          <w:p w14:paraId="4E792682" w14:textId="2B3DE54B" w:rsidR="008120C6" w:rsidRPr="00D6524D" w:rsidRDefault="008120C6"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 </w:t>
            </w:r>
            <w:r w:rsidR="00244861">
              <w:rPr>
                <w:rFonts w:ascii="Arial" w:eastAsia="Times New Roman" w:hAnsi="Arial" w:cs="Times New Roman"/>
                <w:noProof/>
                <w:sz w:val="20"/>
                <w:szCs w:val="20"/>
                <w:lang w:val="en-GB"/>
              </w:rPr>
              <w:t>TDD switching requirement description refers to transmission bandwidth configuration, which is not a property of a repeater and not declared. The TDD switching bandwidth is propsoed to be set to passband bandwidth instead.</w:t>
            </w:r>
          </w:p>
        </w:tc>
      </w:tr>
      <w:tr w:rsidR="00D6524D" w:rsidRPr="00AE51FA" w14:paraId="32DBB48E" w14:textId="77777777" w:rsidTr="001E6232">
        <w:tc>
          <w:tcPr>
            <w:tcW w:w="2694" w:type="dxa"/>
            <w:gridSpan w:val="2"/>
            <w:tcBorders>
              <w:left w:val="single" w:sz="4" w:space="0" w:color="auto"/>
            </w:tcBorders>
          </w:tcPr>
          <w:p w14:paraId="2AB013D1"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FF4F159"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AE51FA" w14:paraId="003E4625" w14:textId="77777777" w:rsidTr="001E6232">
        <w:tc>
          <w:tcPr>
            <w:tcW w:w="2694" w:type="dxa"/>
            <w:gridSpan w:val="2"/>
            <w:tcBorders>
              <w:left w:val="single" w:sz="4" w:space="0" w:color="auto"/>
            </w:tcBorders>
          </w:tcPr>
          <w:p w14:paraId="31AA8188"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1CB4062" w14:textId="184DE5ED" w:rsidR="00D6524D" w:rsidRDefault="001F49A8"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 The interfering signal bandwidth is set to a nominal channel bandwidth. </w:t>
            </w:r>
            <w:r w:rsidR="009514EE">
              <w:rPr>
                <w:rFonts w:ascii="Arial" w:eastAsia="Times New Roman" w:hAnsi="Arial" w:cs="Times New Roman"/>
                <w:noProof/>
                <w:sz w:val="20"/>
                <w:szCs w:val="20"/>
                <w:lang w:val="en-GB"/>
              </w:rPr>
              <w:t>The notes on signal positions are updated to align to the BS TX IM requirement.</w:t>
            </w:r>
          </w:p>
          <w:p w14:paraId="7537FEFE" w14:textId="26738AA7" w:rsidR="00244861" w:rsidRPr="00D6524D" w:rsidRDefault="00244861"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TDD switching requirement updated to be based on passband bandwidth.</w:t>
            </w:r>
          </w:p>
        </w:tc>
      </w:tr>
      <w:tr w:rsidR="00D6524D" w:rsidRPr="00AE51FA" w14:paraId="28CC680F" w14:textId="77777777" w:rsidTr="001E6232">
        <w:tc>
          <w:tcPr>
            <w:tcW w:w="2694" w:type="dxa"/>
            <w:gridSpan w:val="2"/>
            <w:tcBorders>
              <w:left w:val="single" w:sz="4" w:space="0" w:color="auto"/>
            </w:tcBorders>
          </w:tcPr>
          <w:p w14:paraId="7015B442"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BB13860"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AE51FA" w14:paraId="6F856253" w14:textId="77777777" w:rsidTr="001E6232">
        <w:tc>
          <w:tcPr>
            <w:tcW w:w="2694" w:type="dxa"/>
            <w:gridSpan w:val="2"/>
            <w:tcBorders>
              <w:left w:val="single" w:sz="4" w:space="0" w:color="auto"/>
              <w:bottom w:val="single" w:sz="4" w:space="0" w:color="auto"/>
            </w:tcBorders>
          </w:tcPr>
          <w:p w14:paraId="44C0CF3B"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3DAE4B9" w14:textId="164C291E" w:rsidR="00D6524D" w:rsidRPr="00D6524D" w:rsidRDefault="009514EE"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TX IM requirmeent that does not allow for multiple passbands and that does not align to the BS TX IM requirement.</w:t>
            </w:r>
          </w:p>
        </w:tc>
      </w:tr>
      <w:tr w:rsidR="00D6524D" w:rsidRPr="00AE51FA" w14:paraId="6B68C201" w14:textId="77777777" w:rsidTr="001E6232">
        <w:tc>
          <w:tcPr>
            <w:tcW w:w="2694" w:type="dxa"/>
            <w:gridSpan w:val="2"/>
          </w:tcPr>
          <w:p w14:paraId="6B19F12D"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Pr>
          <w:p w14:paraId="5D464242"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4CA77600" w14:textId="77777777" w:rsidTr="001E6232">
        <w:tc>
          <w:tcPr>
            <w:tcW w:w="2694" w:type="dxa"/>
            <w:gridSpan w:val="2"/>
            <w:tcBorders>
              <w:top w:val="single" w:sz="4" w:space="0" w:color="auto"/>
              <w:left w:val="single" w:sz="4" w:space="0" w:color="auto"/>
            </w:tcBorders>
          </w:tcPr>
          <w:p w14:paraId="2CE78D03"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A196E40" w14:textId="7F7A638D" w:rsidR="00D6524D" w:rsidRPr="00D6524D" w:rsidRDefault="008120C6"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6.8.2, 6.10.1</w:t>
            </w:r>
          </w:p>
        </w:tc>
      </w:tr>
      <w:tr w:rsidR="00D6524D" w:rsidRPr="00D6524D" w14:paraId="3A438F67" w14:textId="77777777" w:rsidTr="001E6232">
        <w:tc>
          <w:tcPr>
            <w:tcW w:w="2694" w:type="dxa"/>
            <w:gridSpan w:val="2"/>
            <w:tcBorders>
              <w:left w:val="single" w:sz="4" w:space="0" w:color="auto"/>
            </w:tcBorders>
          </w:tcPr>
          <w:p w14:paraId="4F66B54A"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245C92D"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3F2A4583" w14:textId="77777777" w:rsidTr="001E6232">
        <w:tc>
          <w:tcPr>
            <w:tcW w:w="2694" w:type="dxa"/>
            <w:gridSpan w:val="2"/>
            <w:tcBorders>
              <w:left w:val="single" w:sz="4" w:space="0" w:color="auto"/>
            </w:tcBorders>
          </w:tcPr>
          <w:p w14:paraId="4CE123E8"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742B4BAD"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r w:rsidRPr="00D6524D">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3283B"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r w:rsidRPr="00D6524D">
              <w:rPr>
                <w:rFonts w:ascii="Arial" w:eastAsia="Times New Roman" w:hAnsi="Arial" w:cs="Times New Roman"/>
                <w:b/>
                <w:caps/>
                <w:noProof/>
                <w:sz w:val="20"/>
                <w:szCs w:val="20"/>
                <w:lang w:val="en-GB"/>
              </w:rPr>
              <w:t>N</w:t>
            </w:r>
          </w:p>
        </w:tc>
        <w:tc>
          <w:tcPr>
            <w:tcW w:w="2977" w:type="dxa"/>
            <w:gridSpan w:val="4"/>
          </w:tcPr>
          <w:p w14:paraId="602B26FD" w14:textId="77777777" w:rsidR="00D6524D" w:rsidRPr="00D6524D" w:rsidRDefault="00D6524D" w:rsidP="00D6524D">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7283A3A7"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p>
        </w:tc>
      </w:tr>
      <w:tr w:rsidR="00D6524D" w:rsidRPr="00D6524D" w14:paraId="54BE15C2" w14:textId="77777777" w:rsidTr="001E6232">
        <w:tc>
          <w:tcPr>
            <w:tcW w:w="2694" w:type="dxa"/>
            <w:gridSpan w:val="2"/>
            <w:tcBorders>
              <w:left w:val="single" w:sz="4" w:space="0" w:color="auto"/>
            </w:tcBorders>
          </w:tcPr>
          <w:p w14:paraId="53B99891"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21ED4AF"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20787" w14:textId="399AF88B" w:rsidR="00D6524D" w:rsidRPr="00D6524D" w:rsidRDefault="00244861"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6B77AA98" w14:textId="77777777" w:rsidR="00D6524D" w:rsidRPr="00D6524D" w:rsidRDefault="00D6524D" w:rsidP="00D6524D">
            <w:pPr>
              <w:tabs>
                <w:tab w:val="right" w:pos="2893"/>
              </w:tabs>
              <w:spacing w:after="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 Other core specifications</w:t>
            </w:r>
            <w:r w:rsidRPr="00D6524D">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8D88047"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TS/TR ... CR ... </w:t>
            </w:r>
          </w:p>
        </w:tc>
      </w:tr>
      <w:tr w:rsidR="00D6524D" w:rsidRPr="00D6524D" w14:paraId="7DB81ECC" w14:textId="77777777" w:rsidTr="001E6232">
        <w:tc>
          <w:tcPr>
            <w:tcW w:w="2694" w:type="dxa"/>
            <w:gridSpan w:val="2"/>
            <w:tcBorders>
              <w:left w:val="single" w:sz="4" w:space="0" w:color="auto"/>
            </w:tcBorders>
          </w:tcPr>
          <w:p w14:paraId="1B5597E2" w14:textId="77777777" w:rsidR="00D6524D" w:rsidRPr="00D6524D" w:rsidRDefault="00D6524D" w:rsidP="00D6524D">
            <w:pPr>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DB07BDD"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CA10E" w14:textId="093DB81A" w:rsidR="00D6524D" w:rsidRPr="00D6524D" w:rsidRDefault="00244861"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4C0B72C6" w14:textId="77777777" w:rsidR="00D6524D" w:rsidRPr="00D6524D" w:rsidRDefault="00D6524D" w:rsidP="00D6524D">
            <w:pPr>
              <w:spacing w:after="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E3EE3DA"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TS/TR ... CR ... </w:t>
            </w:r>
          </w:p>
        </w:tc>
      </w:tr>
      <w:tr w:rsidR="00D6524D" w:rsidRPr="00D6524D" w14:paraId="4D6F2AD9" w14:textId="77777777" w:rsidTr="001E6232">
        <w:tc>
          <w:tcPr>
            <w:tcW w:w="2694" w:type="dxa"/>
            <w:gridSpan w:val="2"/>
            <w:tcBorders>
              <w:left w:val="single" w:sz="4" w:space="0" w:color="auto"/>
            </w:tcBorders>
          </w:tcPr>
          <w:p w14:paraId="1B827B03" w14:textId="77777777" w:rsidR="00D6524D" w:rsidRPr="00D6524D" w:rsidRDefault="00D6524D" w:rsidP="00D6524D">
            <w:pPr>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7B5E227"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D7A0" w14:textId="1FCC7B7D" w:rsidR="00D6524D" w:rsidRPr="00D6524D" w:rsidRDefault="00244861"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1CA9C681" w14:textId="77777777" w:rsidR="00D6524D" w:rsidRPr="00D6524D" w:rsidRDefault="00D6524D" w:rsidP="00D6524D">
            <w:pPr>
              <w:spacing w:after="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831113D"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TS/TR ... CR ... </w:t>
            </w:r>
          </w:p>
        </w:tc>
      </w:tr>
      <w:tr w:rsidR="00D6524D" w:rsidRPr="00D6524D" w14:paraId="1D587232" w14:textId="77777777" w:rsidTr="001E6232">
        <w:tc>
          <w:tcPr>
            <w:tcW w:w="2694" w:type="dxa"/>
            <w:gridSpan w:val="2"/>
            <w:tcBorders>
              <w:left w:val="single" w:sz="4" w:space="0" w:color="auto"/>
            </w:tcBorders>
          </w:tcPr>
          <w:p w14:paraId="3CCBB0EE" w14:textId="77777777" w:rsidR="00D6524D" w:rsidRPr="00D6524D" w:rsidRDefault="00D6524D" w:rsidP="00D6524D">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6D4F7C17"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r>
      <w:tr w:rsidR="00D6524D" w:rsidRPr="00D6524D" w14:paraId="4C018EB8" w14:textId="77777777" w:rsidTr="001E6232">
        <w:tc>
          <w:tcPr>
            <w:tcW w:w="2694" w:type="dxa"/>
            <w:gridSpan w:val="2"/>
            <w:tcBorders>
              <w:left w:val="single" w:sz="4" w:space="0" w:color="auto"/>
              <w:bottom w:val="single" w:sz="4" w:space="0" w:color="auto"/>
            </w:tcBorders>
          </w:tcPr>
          <w:p w14:paraId="6521BB1C"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A13FDEF" w14:textId="77777777" w:rsidR="00D6524D" w:rsidRPr="00D6524D" w:rsidRDefault="00D6524D" w:rsidP="00D6524D">
            <w:pPr>
              <w:spacing w:after="0" w:line="240" w:lineRule="auto"/>
              <w:ind w:left="100"/>
              <w:rPr>
                <w:rFonts w:ascii="Arial" w:eastAsia="Times New Roman" w:hAnsi="Arial" w:cs="Times New Roman"/>
                <w:noProof/>
                <w:sz w:val="20"/>
                <w:szCs w:val="20"/>
                <w:lang w:val="en-GB"/>
              </w:rPr>
            </w:pPr>
          </w:p>
        </w:tc>
      </w:tr>
      <w:tr w:rsidR="00D6524D" w:rsidRPr="00D6524D" w14:paraId="6103409C" w14:textId="77777777" w:rsidTr="00D6524D">
        <w:tc>
          <w:tcPr>
            <w:tcW w:w="2694" w:type="dxa"/>
            <w:gridSpan w:val="2"/>
            <w:tcBorders>
              <w:top w:val="single" w:sz="4" w:space="0" w:color="auto"/>
              <w:bottom w:val="single" w:sz="4" w:space="0" w:color="auto"/>
            </w:tcBorders>
          </w:tcPr>
          <w:p w14:paraId="72CCFAF6" w14:textId="77777777" w:rsidR="00D6524D" w:rsidRPr="00D6524D" w:rsidRDefault="00D6524D" w:rsidP="00D6524D">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CC4B291" w14:textId="77777777" w:rsidR="00D6524D" w:rsidRPr="00D6524D" w:rsidRDefault="00D6524D" w:rsidP="00D6524D">
            <w:pPr>
              <w:spacing w:after="0" w:line="240" w:lineRule="auto"/>
              <w:ind w:left="100"/>
              <w:rPr>
                <w:rFonts w:ascii="Arial" w:eastAsia="Times New Roman" w:hAnsi="Arial" w:cs="Times New Roman"/>
                <w:noProof/>
                <w:sz w:val="8"/>
                <w:szCs w:val="8"/>
                <w:lang w:val="en-GB"/>
              </w:rPr>
            </w:pPr>
          </w:p>
        </w:tc>
      </w:tr>
      <w:tr w:rsidR="00D6524D" w:rsidRPr="00D6524D" w14:paraId="573959DB" w14:textId="77777777" w:rsidTr="001E6232">
        <w:tc>
          <w:tcPr>
            <w:tcW w:w="2694" w:type="dxa"/>
            <w:gridSpan w:val="2"/>
            <w:tcBorders>
              <w:top w:val="single" w:sz="4" w:space="0" w:color="auto"/>
              <w:left w:val="single" w:sz="4" w:space="0" w:color="auto"/>
              <w:bottom w:val="single" w:sz="4" w:space="0" w:color="auto"/>
            </w:tcBorders>
          </w:tcPr>
          <w:p w14:paraId="54D29C01"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7AB74" w14:textId="77777777" w:rsidR="00D6524D" w:rsidRPr="00D6524D" w:rsidRDefault="00D6524D" w:rsidP="00D6524D">
            <w:pPr>
              <w:spacing w:after="0" w:line="240" w:lineRule="auto"/>
              <w:ind w:left="100"/>
              <w:rPr>
                <w:rFonts w:ascii="Arial" w:eastAsia="Times New Roman" w:hAnsi="Arial" w:cs="Times New Roman"/>
                <w:noProof/>
                <w:sz w:val="20"/>
                <w:szCs w:val="20"/>
                <w:lang w:val="en-GB"/>
              </w:rPr>
            </w:pPr>
          </w:p>
        </w:tc>
      </w:tr>
    </w:tbl>
    <w:p w14:paraId="4E3902CB" w14:textId="77777777" w:rsidR="00D6524D" w:rsidRPr="00D6524D" w:rsidRDefault="00D6524D" w:rsidP="00D6524D">
      <w:pPr>
        <w:spacing w:after="0" w:line="240" w:lineRule="auto"/>
        <w:rPr>
          <w:rFonts w:ascii="Arial" w:eastAsia="Times New Roman" w:hAnsi="Arial" w:cs="Times New Roman"/>
          <w:noProof/>
          <w:sz w:val="8"/>
          <w:szCs w:val="8"/>
          <w:lang w:val="en-GB"/>
        </w:rPr>
      </w:pPr>
    </w:p>
    <w:p w14:paraId="70A8FB82" w14:textId="0AE2C751" w:rsidR="00E57BC8" w:rsidRDefault="00D6524D" w:rsidP="00E57BC8">
      <w:pPr>
        <w:rPr>
          <w:lang w:val="en-GB"/>
        </w:rPr>
      </w:pPr>
      <w:r>
        <w:rPr>
          <w:rFonts w:ascii="Arial" w:eastAsiaTheme="minorEastAsia" w:hAnsi="Arial" w:cs="Times New Roman"/>
          <w:sz w:val="36"/>
          <w:szCs w:val="20"/>
          <w:lang w:val="en-GB"/>
        </w:rPr>
        <w:br w:type="page"/>
      </w:r>
      <w:bookmarkEnd w:id="0"/>
    </w:p>
    <w:p w14:paraId="6632FD09" w14:textId="154A09BE" w:rsidR="00DC57BA" w:rsidRDefault="00DC57BA" w:rsidP="009E79CC">
      <w:pPr>
        <w:keepLines/>
        <w:spacing w:after="0" w:line="240" w:lineRule="auto"/>
        <w:ind w:left="1702" w:hanging="1418"/>
        <w:rPr>
          <w:lang w:val="en-GB"/>
        </w:rPr>
      </w:pPr>
    </w:p>
    <w:p w14:paraId="6FC8288D" w14:textId="77777777" w:rsidR="007C34FF" w:rsidRPr="007C34FF" w:rsidRDefault="007C34FF" w:rsidP="007C34FF">
      <w:pPr>
        <w:keepNext/>
        <w:keepLines/>
        <w:spacing w:after="180" w:line="240" w:lineRule="auto"/>
        <w:ind w:left="1134" w:hanging="1134"/>
        <w:outlineLvl w:val="2"/>
        <w:rPr>
          <w:rFonts w:ascii="Arial" w:eastAsia="Times New Roman" w:hAnsi="Arial" w:cs="Times New Roman"/>
          <w:sz w:val="28"/>
          <w:szCs w:val="20"/>
          <w:lang w:val="en-GB" w:eastAsia="zh-CN"/>
        </w:rPr>
      </w:pPr>
      <w:bookmarkStart w:id="5" w:name="_Toc53178221"/>
      <w:bookmarkStart w:id="6" w:name="_Toc45893499"/>
      <w:bookmarkStart w:id="7" w:name="_Toc53178672"/>
      <w:bookmarkStart w:id="8" w:name="_Toc37267584"/>
      <w:bookmarkStart w:id="9" w:name="_Toc29811727"/>
      <w:bookmarkStart w:id="10" w:name="_Toc37260196"/>
      <w:bookmarkStart w:id="11" w:name="_Toc44712186"/>
      <w:bookmarkStart w:id="12" w:name="_Toc36817279"/>
      <w:bookmarkStart w:id="13" w:name="_Toc13080228"/>
      <w:r w:rsidRPr="007C34FF">
        <w:rPr>
          <w:rFonts w:ascii="Arial" w:eastAsia="Times New Roman" w:hAnsi="Arial" w:cs="Times New Roman"/>
          <w:sz w:val="28"/>
          <w:szCs w:val="20"/>
          <w:lang w:val="en-GB"/>
        </w:rPr>
        <w:t>6.</w:t>
      </w:r>
      <w:r w:rsidRPr="007C34FF">
        <w:rPr>
          <w:rFonts w:ascii="Arial" w:eastAsia="SimSun" w:hAnsi="Arial" w:cs="Times New Roman" w:hint="eastAsia"/>
          <w:sz w:val="28"/>
          <w:szCs w:val="20"/>
          <w:lang w:val="en-US" w:eastAsia="zh-CN"/>
        </w:rPr>
        <w:t>8</w:t>
      </w:r>
      <w:r w:rsidRPr="007C34FF">
        <w:rPr>
          <w:rFonts w:ascii="Arial" w:eastAsia="Times New Roman" w:hAnsi="Arial" w:cs="Times New Roman"/>
          <w:sz w:val="28"/>
          <w:szCs w:val="20"/>
          <w:lang w:val="en-GB"/>
        </w:rPr>
        <w:t>.2</w:t>
      </w:r>
      <w:r w:rsidRPr="007C34FF">
        <w:rPr>
          <w:rFonts w:ascii="Arial" w:eastAsia="Times New Roman" w:hAnsi="Arial" w:cs="Times New Roman"/>
          <w:sz w:val="28"/>
          <w:szCs w:val="20"/>
          <w:lang w:val="en-GB"/>
        </w:rPr>
        <w:tab/>
      </w:r>
      <w:r w:rsidRPr="007C34FF">
        <w:rPr>
          <w:rFonts w:ascii="Arial" w:eastAsia="Times New Roman" w:hAnsi="Arial" w:cs="Times New Roman"/>
          <w:sz w:val="28"/>
          <w:szCs w:val="20"/>
          <w:lang w:val="en-GB" w:eastAsia="zh-CN"/>
        </w:rPr>
        <w:t xml:space="preserve">Minimum requirements for </w:t>
      </w:r>
      <w:r w:rsidRPr="007C34FF">
        <w:rPr>
          <w:rFonts w:ascii="Arial" w:eastAsia="Times New Roman" w:hAnsi="Arial" w:cs="Times New Roman" w:hint="eastAsia"/>
          <w:i/>
          <w:sz w:val="28"/>
          <w:szCs w:val="20"/>
          <w:lang w:val="en-US" w:eastAsia="zh-CN"/>
        </w:rPr>
        <w:t>repeater</w:t>
      </w:r>
      <w:r w:rsidRPr="007C34FF">
        <w:rPr>
          <w:rFonts w:ascii="Arial" w:eastAsia="Times New Roman" w:hAnsi="Arial" w:cs="Times New Roman"/>
          <w:i/>
          <w:sz w:val="28"/>
          <w:szCs w:val="20"/>
          <w:lang w:val="en-GB" w:eastAsia="zh-CN"/>
        </w:rPr>
        <w:t xml:space="preserve"> </w:t>
      </w:r>
      <w:r w:rsidRPr="007C34FF">
        <w:rPr>
          <w:rFonts w:ascii="Arial" w:eastAsia="Times New Roman" w:hAnsi="Arial" w:cs="Times New Roman"/>
          <w:i/>
          <w:sz w:val="28"/>
          <w:szCs w:val="20"/>
          <w:lang w:val="en-GB"/>
        </w:rPr>
        <w:t>type 1-C</w:t>
      </w:r>
      <w:bookmarkEnd w:id="5"/>
      <w:bookmarkEnd w:id="6"/>
      <w:bookmarkEnd w:id="7"/>
      <w:bookmarkEnd w:id="8"/>
      <w:bookmarkEnd w:id="9"/>
      <w:bookmarkEnd w:id="10"/>
      <w:bookmarkEnd w:id="11"/>
      <w:bookmarkEnd w:id="12"/>
      <w:bookmarkEnd w:id="13"/>
    </w:p>
    <w:p w14:paraId="6CC88B60" w14:textId="77777777" w:rsidR="007C34FF" w:rsidRPr="007C34FF" w:rsidRDefault="007C34FF" w:rsidP="007C34FF">
      <w:pPr>
        <w:keepNext/>
        <w:keepLines/>
        <w:spacing w:after="180" w:line="240" w:lineRule="auto"/>
        <w:ind w:left="1418" w:hanging="1418"/>
        <w:outlineLvl w:val="3"/>
        <w:rPr>
          <w:rFonts w:ascii="Arial" w:eastAsia="SimSun" w:hAnsi="Arial" w:cs="Times New Roman"/>
          <w:sz w:val="24"/>
          <w:szCs w:val="20"/>
          <w:lang w:val="en-GB"/>
        </w:rPr>
      </w:pPr>
      <w:bookmarkStart w:id="14" w:name="_Toc44712187"/>
      <w:bookmarkStart w:id="15" w:name="_Toc29811728"/>
      <w:bookmarkStart w:id="16" w:name="_Toc45893500"/>
      <w:bookmarkStart w:id="17" w:name="_Toc37267585"/>
      <w:bookmarkStart w:id="18" w:name="_Toc53178673"/>
      <w:bookmarkStart w:id="19" w:name="_Toc37260197"/>
      <w:bookmarkStart w:id="20" w:name="_Toc36817280"/>
      <w:bookmarkStart w:id="21" w:name="_Toc53178222"/>
      <w:r w:rsidRPr="007C34FF">
        <w:rPr>
          <w:rFonts w:ascii="Arial" w:eastAsia="SimSun" w:hAnsi="Arial" w:cs="Times New Roman"/>
          <w:sz w:val="24"/>
          <w:szCs w:val="20"/>
          <w:lang w:val="en-GB" w:eastAsia="zh-CN"/>
        </w:rPr>
        <w:t>6</w:t>
      </w:r>
      <w:r w:rsidRPr="007C34FF">
        <w:rPr>
          <w:rFonts w:ascii="Arial" w:eastAsia="SimSun" w:hAnsi="Arial" w:cs="Times New Roman"/>
          <w:sz w:val="24"/>
          <w:szCs w:val="20"/>
          <w:lang w:val="en-GB"/>
        </w:rPr>
        <w:t>.</w:t>
      </w:r>
      <w:r w:rsidRPr="007C34FF">
        <w:rPr>
          <w:rFonts w:ascii="Arial" w:eastAsia="SimSun" w:hAnsi="Arial" w:cs="Times New Roman" w:hint="eastAsia"/>
          <w:sz w:val="24"/>
          <w:szCs w:val="20"/>
          <w:lang w:val="en-US" w:eastAsia="zh-CN"/>
        </w:rPr>
        <w:t>8</w:t>
      </w:r>
      <w:r w:rsidRPr="007C34FF">
        <w:rPr>
          <w:rFonts w:ascii="Arial" w:eastAsia="SimSun" w:hAnsi="Arial" w:cs="Times New Roman"/>
          <w:sz w:val="24"/>
          <w:szCs w:val="20"/>
          <w:lang w:val="en-GB"/>
        </w:rPr>
        <w:t>.</w:t>
      </w:r>
      <w:r w:rsidRPr="007C34FF">
        <w:rPr>
          <w:rFonts w:ascii="Arial" w:eastAsia="SimSun" w:hAnsi="Arial" w:cs="Times New Roman"/>
          <w:sz w:val="24"/>
          <w:szCs w:val="20"/>
          <w:lang w:val="en-GB" w:eastAsia="zh-CN"/>
        </w:rPr>
        <w:t>2</w:t>
      </w:r>
      <w:r w:rsidRPr="007C34FF">
        <w:rPr>
          <w:rFonts w:ascii="Arial" w:eastAsia="SimSun" w:hAnsi="Arial" w:cs="Times New Roman"/>
          <w:sz w:val="24"/>
          <w:szCs w:val="20"/>
          <w:lang w:val="en-GB"/>
        </w:rPr>
        <w:t>.</w:t>
      </w:r>
      <w:r w:rsidRPr="007C34FF">
        <w:rPr>
          <w:rFonts w:ascii="Arial" w:eastAsia="SimSun" w:hAnsi="Arial" w:cs="Times New Roman"/>
          <w:sz w:val="24"/>
          <w:szCs w:val="20"/>
          <w:lang w:val="en-GB" w:eastAsia="zh-CN"/>
        </w:rPr>
        <w:t>1</w:t>
      </w:r>
      <w:r w:rsidRPr="007C34FF">
        <w:rPr>
          <w:rFonts w:ascii="Arial" w:eastAsia="SimSun" w:hAnsi="Arial" w:cs="Times New Roman"/>
          <w:sz w:val="24"/>
          <w:szCs w:val="20"/>
          <w:lang w:val="en-GB"/>
        </w:rPr>
        <w:tab/>
      </w:r>
      <w:r w:rsidRPr="007C34FF">
        <w:rPr>
          <w:rFonts w:ascii="Arial" w:eastAsia="SimSun" w:hAnsi="Arial" w:cs="Times New Roman" w:hint="eastAsia"/>
          <w:sz w:val="24"/>
          <w:szCs w:val="20"/>
          <w:lang w:val="en-US" w:eastAsia="zh-CN"/>
        </w:rPr>
        <w:t>Minimum</w:t>
      </w:r>
      <w:r w:rsidRPr="007C34FF">
        <w:rPr>
          <w:rFonts w:ascii="Arial" w:eastAsia="SimSun" w:hAnsi="Arial" w:cs="Times New Roman"/>
          <w:sz w:val="24"/>
          <w:szCs w:val="20"/>
          <w:lang w:val="en-GB"/>
        </w:rPr>
        <w:t xml:space="preserve"> requirements</w:t>
      </w:r>
      <w:bookmarkEnd w:id="14"/>
      <w:bookmarkEnd w:id="15"/>
      <w:bookmarkEnd w:id="16"/>
      <w:bookmarkEnd w:id="17"/>
      <w:bookmarkEnd w:id="18"/>
      <w:bookmarkEnd w:id="19"/>
      <w:bookmarkEnd w:id="20"/>
      <w:bookmarkEnd w:id="21"/>
    </w:p>
    <w:p w14:paraId="6497E047" w14:textId="33531639" w:rsidR="007C34FF" w:rsidRPr="007C34FF" w:rsidRDefault="007C34FF" w:rsidP="007C34FF">
      <w:pPr>
        <w:spacing w:after="180" w:line="240" w:lineRule="auto"/>
        <w:rPr>
          <w:rFonts w:ascii="Times New Roman" w:eastAsiaTheme="minorEastAsia" w:hAnsi="Times New Roman" w:cs="Times New Roman"/>
          <w:sz w:val="20"/>
          <w:szCs w:val="20"/>
          <w:lang w:val="en-GB"/>
        </w:rPr>
      </w:pPr>
      <w:r w:rsidRPr="007C34FF">
        <w:rPr>
          <w:rFonts w:ascii="Times New Roman" w:eastAsiaTheme="minorEastAsia" w:hAnsi="Times New Roman" w:cs="Times New Roman"/>
          <w:sz w:val="20"/>
          <w:szCs w:val="20"/>
          <w:lang w:val="en-GB"/>
        </w:rPr>
        <w:t xml:space="preserve">The output intermodulation level is the power of the intermodulation products when an interfering signal is injected into the output port. The wanted signal </w:t>
      </w:r>
      <w:r w:rsidRPr="007C34FF">
        <w:rPr>
          <w:rFonts w:ascii="Times New Roman" w:eastAsiaTheme="minorEastAsia" w:hAnsi="Times New Roman" w:cs="Times New Roman" w:hint="eastAsia"/>
          <w:i/>
          <w:iCs/>
          <w:sz w:val="20"/>
          <w:szCs w:val="20"/>
          <w:lang w:val="en-US" w:eastAsia="zh-CN"/>
        </w:rPr>
        <w:t>passband</w:t>
      </w:r>
      <w:ins w:id="22" w:author="Thomas Chapman" w:date="2022-03-31T14:54:00Z">
        <w:r w:rsidR="0003039B">
          <w:rPr>
            <w:rFonts w:ascii="Times New Roman" w:eastAsiaTheme="minorEastAsia" w:hAnsi="Times New Roman" w:cs="Times New Roman"/>
            <w:i/>
            <w:iCs/>
            <w:sz w:val="20"/>
            <w:szCs w:val="20"/>
            <w:lang w:val="en-US" w:eastAsia="zh-CN"/>
          </w:rPr>
          <w:t>s</w:t>
        </w:r>
      </w:ins>
      <w:r w:rsidRPr="007C34FF">
        <w:rPr>
          <w:rFonts w:ascii="Times New Roman" w:eastAsiaTheme="minorEastAsia" w:hAnsi="Times New Roman" w:cs="Times New Roman"/>
          <w:sz w:val="20"/>
          <w:szCs w:val="20"/>
          <w:lang w:val="en-GB"/>
        </w:rPr>
        <w:t xml:space="preserve"> shall be the maximum bandwidth</w:t>
      </w:r>
      <w:ins w:id="23" w:author="Thomas Chapman" w:date="2022-03-31T14:54:00Z">
        <w:r w:rsidR="005247E1">
          <w:rPr>
            <w:rFonts w:ascii="Times New Roman" w:eastAsiaTheme="minorEastAsia" w:hAnsi="Times New Roman" w:cs="Times New Roman"/>
            <w:sz w:val="20"/>
            <w:szCs w:val="20"/>
            <w:lang w:val="en-GB"/>
          </w:rPr>
          <w:t>(s)</w:t>
        </w:r>
      </w:ins>
      <w:r w:rsidRPr="007C34FF">
        <w:rPr>
          <w:rFonts w:ascii="Times New Roman" w:eastAsiaTheme="minorEastAsia" w:hAnsi="Times New Roman" w:cs="Times New Roman"/>
          <w:sz w:val="20"/>
          <w:szCs w:val="20"/>
          <w:lang w:val="en-GB"/>
        </w:rPr>
        <w:t xml:space="preserve"> supported by the repeater.</w:t>
      </w:r>
    </w:p>
    <w:p w14:paraId="3183EE1E" w14:textId="39852C1B" w:rsidR="007C34FF" w:rsidRPr="007C34FF" w:rsidRDefault="007C34FF" w:rsidP="007C34FF">
      <w:pPr>
        <w:spacing w:after="180" w:line="240" w:lineRule="auto"/>
        <w:rPr>
          <w:rFonts w:ascii="Times New Roman" w:eastAsiaTheme="minorEastAsia" w:hAnsi="Times New Roman" w:cs="Times New Roman"/>
          <w:sz w:val="20"/>
          <w:szCs w:val="20"/>
          <w:lang w:val="en-GB"/>
        </w:rPr>
      </w:pPr>
      <w:r w:rsidRPr="007C34FF">
        <w:rPr>
          <w:rFonts w:ascii="Times New Roman" w:eastAsiaTheme="minorEastAsia" w:hAnsi="Times New Roman" w:cs="Times New Roman"/>
          <w:sz w:val="20"/>
          <w:szCs w:val="20"/>
          <w:lang w:val="en-GB"/>
        </w:rPr>
        <w:t xml:space="preserve">For </w:t>
      </w:r>
      <w:r w:rsidRPr="007C34FF">
        <w:rPr>
          <w:rFonts w:ascii="Times New Roman" w:eastAsiaTheme="minorEastAsia" w:hAnsi="Times New Roman" w:cs="Times New Roman" w:hint="eastAsia"/>
          <w:i/>
          <w:iCs/>
          <w:sz w:val="20"/>
          <w:szCs w:val="20"/>
          <w:lang w:val="en-US" w:eastAsia="zh-CN"/>
        </w:rPr>
        <w:t>repeater</w:t>
      </w:r>
      <w:r w:rsidRPr="007C34FF">
        <w:rPr>
          <w:rFonts w:ascii="Times New Roman" w:eastAsiaTheme="minorEastAsia" w:hAnsi="Times New Roman" w:cs="Times New Roman"/>
          <w:i/>
          <w:sz w:val="20"/>
          <w:szCs w:val="20"/>
          <w:lang w:val="en-GB" w:eastAsia="zh-CN"/>
        </w:rPr>
        <w:t xml:space="preserve"> type 1-C</w:t>
      </w:r>
      <w:r w:rsidRPr="007C34FF">
        <w:rPr>
          <w:rFonts w:ascii="Times New Roman" w:eastAsiaTheme="minorEastAsia" w:hAnsi="Times New Roman" w:cs="Times New Roman"/>
          <w:sz w:val="20"/>
          <w:szCs w:val="20"/>
          <w:lang w:val="en-GB" w:eastAsia="zh-CN"/>
        </w:rPr>
        <w:t>,</w:t>
      </w:r>
      <w:r w:rsidRPr="007C34FF">
        <w:rPr>
          <w:rFonts w:ascii="Times New Roman" w:eastAsiaTheme="minorEastAsia" w:hAnsi="Times New Roman" w:cs="v5.0.0"/>
          <w:sz w:val="20"/>
          <w:szCs w:val="20"/>
          <w:lang w:val="en-GB"/>
        </w:rPr>
        <w:t xml:space="preserve"> </w:t>
      </w:r>
      <w:r w:rsidRPr="007C34FF">
        <w:rPr>
          <w:rFonts w:ascii="Times New Roman" w:eastAsiaTheme="minorEastAsia" w:hAnsi="Times New Roman" w:cs="Times New Roman"/>
          <w:sz w:val="20"/>
          <w:szCs w:val="20"/>
          <w:lang w:val="en-GB" w:eastAsia="zh-CN"/>
        </w:rPr>
        <w:t>t</w:t>
      </w:r>
      <w:r w:rsidRPr="007C34FF">
        <w:rPr>
          <w:rFonts w:ascii="Times New Roman" w:eastAsiaTheme="minorEastAsia" w:hAnsi="Times New Roman" w:cs="Times New Roman"/>
          <w:sz w:val="20"/>
          <w:szCs w:val="20"/>
          <w:lang w:val="en-GB"/>
        </w:rPr>
        <w:t>he wanted signal and interfering signal centre frequency is specified in table 6.</w:t>
      </w:r>
      <w:r w:rsidRPr="007C34FF">
        <w:rPr>
          <w:rFonts w:ascii="Times New Roman" w:eastAsiaTheme="minorEastAsia" w:hAnsi="Times New Roman" w:cs="Times New Roman" w:hint="eastAsia"/>
          <w:sz w:val="20"/>
          <w:szCs w:val="20"/>
          <w:lang w:val="en-US" w:eastAsia="zh-CN"/>
        </w:rPr>
        <w:t>8</w:t>
      </w:r>
      <w:r w:rsidRPr="007C34FF">
        <w:rPr>
          <w:rFonts w:ascii="Times New Roman" w:eastAsiaTheme="minorEastAsia" w:hAnsi="Times New Roman" w:cs="Times New Roman"/>
          <w:sz w:val="20"/>
          <w:szCs w:val="20"/>
          <w:lang w:val="en-GB" w:eastAsia="zh-CN"/>
        </w:rPr>
        <w:t>.2.1</w:t>
      </w:r>
      <w:r w:rsidRPr="007C34FF">
        <w:rPr>
          <w:rFonts w:ascii="Times New Roman" w:eastAsiaTheme="minorEastAsia" w:hAnsi="Times New Roman" w:cs="Times New Roman"/>
          <w:sz w:val="20"/>
          <w:szCs w:val="20"/>
          <w:lang w:val="en-GB"/>
        </w:rPr>
        <w:noBreakHyphen/>
        <w:t>1</w:t>
      </w:r>
      <w:r w:rsidRPr="007C34FF">
        <w:rPr>
          <w:rFonts w:ascii="Times New Roman" w:eastAsiaTheme="minorEastAsia" w:hAnsi="Times New Roman" w:cs="Times New Roman"/>
          <w:sz w:val="20"/>
          <w:szCs w:val="20"/>
          <w:lang w:val="en-GB" w:eastAsia="zh-CN"/>
        </w:rPr>
        <w:t xml:space="preserve">, where interfering signal level is </w:t>
      </w:r>
      <w:del w:id="24" w:author="Thomas Chapman" w:date="2022-03-31T14:54:00Z">
        <w:r w:rsidRPr="007C34FF" w:rsidDel="005247E1">
          <w:rPr>
            <w:rFonts w:ascii="Times New Roman" w:eastAsiaTheme="minorEastAsia" w:hAnsi="Times New Roman" w:cs="Times New Roman" w:hint="eastAsia"/>
            <w:i/>
            <w:sz w:val="20"/>
            <w:szCs w:val="20"/>
            <w:lang w:val="en-US" w:eastAsia="zh-CN"/>
          </w:rPr>
          <w:delText>Maximum r</w:delText>
        </w:r>
      </w:del>
      <w:ins w:id="25" w:author="Thomas Chapman" w:date="2022-03-31T14:54:00Z">
        <w:r w:rsidR="005247E1">
          <w:rPr>
            <w:rFonts w:ascii="Times New Roman" w:eastAsiaTheme="minorEastAsia" w:hAnsi="Times New Roman" w:cs="Times New Roman"/>
            <w:i/>
            <w:sz w:val="20"/>
            <w:szCs w:val="20"/>
            <w:lang w:val="en-US" w:eastAsia="zh-CN"/>
          </w:rPr>
          <w:t>R</w:t>
        </w:r>
      </w:ins>
      <w:r w:rsidRPr="007C34FF">
        <w:rPr>
          <w:rFonts w:ascii="Times New Roman" w:eastAsiaTheme="minorEastAsia" w:hAnsi="Times New Roman" w:cs="Times New Roman" w:hint="eastAsia"/>
          <w:i/>
          <w:sz w:val="20"/>
          <w:szCs w:val="20"/>
          <w:lang w:val="en-US" w:eastAsia="zh-CN"/>
        </w:rPr>
        <w:t>ated</w:t>
      </w:r>
      <w:r w:rsidRPr="007C34FF">
        <w:rPr>
          <w:rFonts w:ascii="Times New Roman" w:eastAsiaTheme="minorEastAsia" w:hAnsi="Times New Roman" w:cs="Times New Roman"/>
          <w:i/>
          <w:sz w:val="20"/>
          <w:szCs w:val="20"/>
          <w:lang w:val="en-GB"/>
        </w:rPr>
        <w:t xml:space="preserve"> </w:t>
      </w:r>
      <w:ins w:id="26" w:author="Thomas Chapman" w:date="2022-03-31T14:54:00Z">
        <w:r w:rsidR="005247E1">
          <w:rPr>
            <w:rFonts w:ascii="Times New Roman" w:eastAsiaTheme="minorEastAsia" w:hAnsi="Times New Roman" w:cs="Times New Roman"/>
            <w:i/>
            <w:sz w:val="20"/>
            <w:szCs w:val="20"/>
            <w:lang w:val="en-GB"/>
          </w:rPr>
          <w:t xml:space="preserve">total </w:t>
        </w:r>
      </w:ins>
      <w:r w:rsidRPr="007C34FF">
        <w:rPr>
          <w:rFonts w:ascii="Times New Roman" w:eastAsiaTheme="minorEastAsia" w:hAnsi="Times New Roman" w:cs="Times New Roman"/>
          <w:i/>
          <w:sz w:val="20"/>
          <w:szCs w:val="20"/>
          <w:lang w:val="en-GB"/>
        </w:rPr>
        <w:t>output power</w:t>
      </w:r>
      <w:r w:rsidRPr="007C34FF">
        <w:rPr>
          <w:rFonts w:ascii="Times New Roman" w:eastAsiaTheme="minorEastAsia" w:hAnsi="Times New Roman" w:cs="Times New Roman"/>
          <w:sz w:val="20"/>
          <w:szCs w:val="20"/>
          <w:lang w:val="en-GB" w:eastAsia="zh-CN"/>
        </w:rPr>
        <w:t xml:space="preserve"> (</w:t>
      </w:r>
      <w:proofErr w:type="spellStart"/>
      <w:proofErr w:type="gramStart"/>
      <w:r w:rsidRPr="007C34FF">
        <w:rPr>
          <w:rFonts w:ascii="Times New Roman" w:eastAsiaTheme="minorEastAsia" w:hAnsi="Times New Roman" w:cs="Times New Roman"/>
          <w:sz w:val="20"/>
          <w:szCs w:val="20"/>
          <w:lang w:val="en-GB" w:eastAsia="zh-CN"/>
        </w:rPr>
        <w:t>P</w:t>
      </w:r>
      <w:r w:rsidRPr="007C34FF">
        <w:rPr>
          <w:rFonts w:ascii="Times New Roman" w:eastAsiaTheme="minorEastAsia" w:hAnsi="Times New Roman" w:cs="Times New Roman"/>
          <w:sz w:val="20"/>
          <w:szCs w:val="20"/>
          <w:vertAlign w:val="subscript"/>
          <w:lang w:val="en-GB" w:eastAsia="zh-CN"/>
        </w:rPr>
        <w:t>rated,</w:t>
      </w:r>
      <w:ins w:id="27" w:author="Thomas Chapman" w:date="2022-03-31T14:54:00Z">
        <w:r w:rsidR="005247E1">
          <w:rPr>
            <w:rFonts w:ascii="Times New Roman" w:eastAsiaTheme="minorEastAsia" w:hAnsi="Times New Roman" w:cs="Times New Roman"/>
            <w:sz w:val="20"/>
            <w:szCs w:val="20"/>
            <w:vertAlign w:val="subscript"/>
            <w:lang w:val="en-GB" w:eastAsia="zh-CN"/>
          </w:rPr>
          <w:t>t</w:t>
        </w:r>
        <w:proofErr w:type="spellEnd"/>
        <w:proofErr w:type="gramEnd"/>
        <w:r w:rsidR="005247E1">
          <w:rPr>
            <w:rFonts w:ascii="Times New Roman" w:eastAsiaTheme="minorEastAsia" w:hAnsi="Times New Roman" w:cs="Times New Roman"/>
            <w:sz w:val="20"/>
            <w:szCs w:val="20"/>
            <w:vertAlign w:val="subscript"/>
            <w:lang w:val="en-GB" w:eastAsia="zh-CN"/>
          </w:rPr>
          <w:t>,</w:t>
        </w:r>
      </w:ins>
      <w:ins w:id="28" w:author="Thomas Chapman" w:date="2022-05-19T12:50:00Z">
        <w:r w:rsidR="00AE51FA">
          <w:rPr>
            <w:rFonts w:ascii="Times New Roman" w:eastAsiaTheme="minorEastAsia" w:hAnsi="Times New Roman" w:cs="Times New Roman"/>
            <w:sz w:val="20"/>
            <w:szCs w:val="20"/>
            <w:vertAlign w:val="subscript"/>
            <w:lang w:val="en-US" w:eastAsia="zh-CN"/>
          </w:rPr>
          <w:t>AC</w:t>
        </w:r>
      </w:ins>
      <w:del w:id="29" w:author="Thomas Chapman" w:date="2022-05-19T12:50:00Z">
        <w:r w:rsidRPr="007C34FF" w:rsidDel="00AE51FA">
          <w:rPr>
            <w:rFonts w:ascii="Times New Roman" w:eastAsiaTheme="minorEastAsia" w:hAnsi="Times New Roman" w:cs="Times New Roman" w:hint="eastAsia"/>
            <w:sz w:val="20"/>
            <w:szCs w:val="20"/>
            <w:vertAlign w:val="subscript"/>
            <w:lang w:val="en-US" w:eastAsia="zh-CN"/>
          </w:rPr>
          <w:delText>out</w:delText>
        </w:r>
      </w:del>
      <w:r w:rsidRPr="007C34FF">
        <w:rPr>
          <w:rFonts w:ascii="Times New Roman" w:eastAsiaTheme="minorEastAsia" w:hAnsi="Times New Roman" w:cs="Times New Roman"/>
          <w:sz w:val="20"/>
          <w:szCs w:val="20"/>
          <w:lang w:val="en-GB" w:eastAsia="zh-CN"/>
        </w:rPr>
        <w:t xml:space="preserve">) at </w:t>
      </w:r>
      <w:r w:rsidRPr="007C34FF">
        <w:rPr>
          <w:rFonts w:ascii="Times New Roman" w:eastAsiaTheme="minorEastAsia" w:hAnsi="Times New Roman" w:cs="Times New Roman"/>
          <w:i/>
          <w:sz w:val="20"/>
          <w:szCs w:val="20"/>
          <w:lang w:val="en-GB" w:eastAsia="zh-CN"/>
        </w:rPr>
        <w:t>antenna connector</w:t>
      </w:r>
      <w:r w:rsidRPr="007C34FF">
        <w:rPr>
          <w:rFonts w:ascii="Times New Roman" w:eastAsiaTheme="minorEastAsia" w:hAnsi="Times New Roman" w:cs="Times New Roman"/>
          <w:sz w:val="20"/>
          <w:szCs w:val="20"/>
          <w:lang w:val="en-GB" w:eastAsia="zh-CN"/>
        </w:rPr>
        <w:t xml:space="preserve"> </w:t>
      </w:r>
      <w:r w:rsidRPr="007C34FF">
        <w:rPr>
          <w:rFonts w:ascii="Times New Roman" w:eastAsiaTheme="minorEastAsia" w:hAnsi="Times New Roman" w:cs="Times New Roman"/>
          <w:sz w:val="20"/>
          <w:szCs w:val="20"/>
          <w:lang w:val="en-GB"/>
        </w:rPr>
        <w:t>in the</w:t>
      </w:r>
      <w:ins w:id="30" w:author="Thomas Chapman" w:date="2022-03-31T14:55:00Z">
        <w:r w:rsidR="005247E1">
          <w:rPr>
            <w:rFonts w:ascii="Times New Roman" w:eastAsiaTheme="minorEastAsia" w:hAnsi="Times New Roman" w:cs="Times New Roman"/>
            <w:sz w:val="20"/>
            <w:szCs w:val="20"/>
            <w:lang w:val="en-GB"/>
          </w:rPr>
          <w:t xml:space="preserve"> operating band</w:t>
        </w:r>
      </w:ins>
      <w:del w:id="31" w:author="Thomas Chapman" w:date="2022-03-31T14:55:00Z">
        <w:r w:rsidRPr="007C34FF" w:rsidDel="005247E1">
          <w:rPr>
            <w:rFonts w:ascii="Times New Roman" w:eastAsiaTheme="minorEastAsia" w:hAnsi="Times New Roman" w:cs="Times New Roman"/>
            <w:sz w:val="20"/>
            <w:szCs w:val="20"/>
            <w:lang w:val="en-GB"/>
          </w:rPr>
          <w:delText xml:space="preserve"> </w:delText>
        </w:r>
        <w:r w:rsidRPr="007C34FF" w:rsidDel="005247E1">
          <w:rPr>
            <w:rFonts w:ascii="Times New Roman" w:eastAsiaTheme="minorEastAsia" w:hAnsi="Times New Roman" w:cs="Times New Roman" w:hint="eastAsia"/>
            <w:i/>
            <w:sz w:val="20"/>
            <w:szCs w:val="20"/>
            <w:lang w:val="en-US" w:eastAsia="zh-CN"/>
          </w:rPr>
          <w:delText>passband</w:delText>
        </w:r>
        <w:r w:rsidRPr="007C34FF" w:rsidDel="005247E1">
          <w:rPr>
            <w:rFonts w:ascii="Times New Roman" w:eastAsiaTheme="minorEastAsia" w:hAnsi="Times New Roman" w:cs="Times New Roman"/>
            <w:sz w:val="20"/>
            <w:szCs w:val="20"/>
            <w:lang w:val="en-GB"/>
          </w:rPr>
          <w:delText xml:space="preserve"> </w:delText>
        </w:r>
      </w:del>
      <w:r w:rsidRPr="007C34FF">
        <w:rPr>
          <w:rFonts w:ascii="Times New Roman" w:eastAsiaTheme="minorEastAsia" w:hAnsi="Times New Roman" w:cs="Times New Roman"/>
          <w:sz w:val="20"/>
          <w:szCs w:val="20"/>
          <w:lang w:val="en-GB"/>
        </w:rPr>
        <w:t>– 30 </w:t>
      </w:r>
      <w:proofErr w:type="spellStart"/>
      <w:r w:rsidRPr="007C34FF">
        <w:rPr>
          <w:rFonts w:ascii="Times New Roman" w:eastAsiaTheme="minorEastAsia" w:hAnsi="Times New Roman" w:cs="Times New Roman"/>
          <w:sz w:val="20"/>
          <w:szCs w:val="20"/>
          <w:lang w:val="en-GB"/>
        </w:rPr>
        <w:t>dB.</w:t>
      </w:r>
      <w:proofErr w:type="spellEnd"/>
    </w:p>
    <w:p w14:paraId="2D52C513" w14:textId="77777777" w:rsidR="007C34FF" w:rsidRPr="007C34FF" w:rsidRDefault="007C34FF" w:rsidP="007C34FF">
      <w:pPr>
        <w:spacing w:after="180" w:line="240" w:lineRule="auto"/>
        <w:rPr>
          <w:rFonts w:ascii="Times New Roman" w:eastAsiaTheme="minorEastAsia" w:hAnsi="Times New Roman" w:cs="Times New Roman"/>
          <w:sz w:val="20"/>
          <w:szCs w:val="20"/>
          <w:lang w:val="en-GB"/>
        </w:rPr>
      </w:pPr>
      <w:r w:rsidRPr="007C34FF">
        <w:rPr>
          <w:rFonts w:ascii="Times New Roman" w:eastAsiaTheme="minorEastAsia" w:hAnsi="Times New Roman" w:cs="Times New Roman"/>
          <w:sz w:val="20"/>
          <w:szCs w:val="20"/>
          <w:lang w:val="en-GB"/>
        </w:rPr>
        <w:t xml:space="preserve">The </w:t>
      </w:r>
      <w:r w:rsidRPr="007C34FF">
        <w:rPr>
          <w:rFonts w:ascii="Times New Roman" w:eastAsiaTheme="minorEastAsia" w:hAnsi="Times New Roman" w:cs="Times New Roman" w:hint="eastAsia"/>
          <w:sz w:val="20"/>
          <w:szCs w:val="20"/>
          <w:lang w:val="en-US" w:eastAsia="zh-CN"/>
        </w:rPr>
        <w:t>unwanted emission with output intermodulation applied</w:t>
      </w:r>
      <w:r w:rsidRPr="007C34FF">
        <w:rPr>
          <w:rFonts w:ascii="Times New Roman" w:eastAsiaTheme="minorEastAsia" w:hAnsi="Times New Roman" w:cs="Times New Roman"/>
          <w:sz w:val="20"/>
          <w:szCs w:val="20"/>
          <w:lang w:val="en-GB"/>
        </w:rPr>
        <w:t xml:space="preserve"> shall not exceed the</w:t>
      </w:r>
      <w:r w:rsidRPr="007C34FF">
        <w:rPr>
          <w:rFonts w:ascii="Times New Roman" w:eastAsiaTheme="minorEastAsia" w:hAnsi="Times New Roman" w:cs="Times New Roman" w:hint="eastAsia"/>
          <w:sz w:val="20"/>
          <w:szCs w:val="20"/>
          <w:lang w:val="en-US" w:eastAsia="zh-CN"/>
        </w:rPr>
        <w:t xml:space="preserve"> corresponding uplink and</w:t>
      </w:r>
      <w:r w:rsidRPr="007C34FF">
        <w:rPr>
          <w:rFonts w:ascii="Times New Roman" w:eastAsiaTheme="minorEastAsia" w:hAnsi="Times New Roman" w:cs="Times New Roman"/>
          <w:sz w:val="20"/>
          <w:szCs w:val="20"/>
          <w:lang w:val="en-GB"/>
        </w:rPr>
        <w:t xml:space="preserve"> </w:t>
      </w:r>
      <w:r w:rsidRPr="007C34FF">
        <w:rPr>
          <w:rFonts w:ascii="Times New Roman" w:eastAsiaTheme="minorEastAsia" w:hAnsi="Times New Roman" w:cs="Times New Roman" w:hint="eastAsia"/>
          <w:sz w:val="20"/>
          <w:szCs w:val="20"/>
          <w:lang w:val="en-US" w:eastAsia="zh-CN"/>
        </w:rPr>
        <w:t xml:space="preserve">downlink </w:t>
      </w:r>
      <w:r w:rsidRPr="007C34FF">
        <w:rPr>
          <w:rFonts w:ascii="Times New Roman" w:eastAsiaTheme="minorEastAsia" w:hAnsi="Times New Roman" w:cs="Times New Roman"/>
          <w:sz w:val="20"/>
          <w:szCs w:val="20"/>
          <w:lang w:val="en-GB"/>
        </w:rPr>
        <w:t xml:space="preserve">unwanted emission limits in clause </w:t>
      </w:r>
      <w:r w:rsidRPr="007C34FF">
        <w:rPr>
          <w:rFonts w:ascii="Times New Roman" w:eastAsiaTheme="minorEastAsia" w:hAnsi="Times New Roman" w:cs="Times New Roman" w:hint="eastAsia"/>
          <w:sz w:val="20"/>
          <w:szCs w:val="20"/>
          <w:lang w:val="en-US" w:eastAsia="zh-CN"/>
        </w:rPr>
        <w:t>6.5</w:t>
      </w:r>
      <w:r w:rsidRPr="007C34FF">
        <w:rPr>
          <w:rFonts w:ascii="Times New Roman" w:eastAsiaTheme="minorEastAsia" w:hAnsi="Times New Roman" w:cs="Times New Roman"/>
          <w:sz w:val="20"/>
          <w:szCs w:val="20"/>
          <w:lang w:val="en-GB"/>
        </w:rPr>
        <w:t xml:space="preserve"> in the presence of an interfering signal according to </w:t>
      </w:r>
      <w:r w:rsidRPr="007C34FF">
        <w:rPr>
          <w:rFonts w:ascii="Times New Roman" w:eastAsiaTheme="minorEastAsia" w:hAnsi="Times New Roman" w:cs="Times New Roman" w:hint="eastAsia"/>
          <w:sz w:val="20"/>
          <w:szCs w:val="20"/>
          <w:lang w:val="en-US" w:eastAsia="zh-CN"/>
        </w:rPr>
        <w:t>t</w:t>
      </w:r>
      <w:r w:rsidRPr="007C34FF">
        <w:rPr>
          <w:rFonts w:ascii="Times New Roman" w:eastAsiaTheme="minorEastAsia" w:hAnsi="Times New Roman" w:cs="Times New Roman"/>
          <w:sz w:val="20"/>
          <w:szCs w:val="20"/>
          <w:lang w:val="en-GB"/>
        </w:rPr>
        <w:t>able </w:t>
      </w:r>
      <w:r w:rsidRPr="007C34FF">
        <w:rPr>
          <w:rFonts w:ascii="Times New Roman" w:eastAsiaTheme="minorEastAsia" w:hAnsi="Times New Roman" w:cs="Times New Roman" w:hint="eastAsia"/>
          <w:sz w:val="20"/>
          <w:szCs w:val="20"/>
          <w:lang w:val="en-US" w:eastAsia="zh-CN"/>
        </w:rPr>
        <w:t>6.8.2.1-1</w:t>
      </w:r>
      <w:r w:rsidRPr="007C34FF">
        <w:rPr>
          <w:rFonts w:ascii="Times New Roman" w:eastAsiaTheme="minorEastAsia" w:hAnsi="Times New Roman" w:cs="Times New Roman"/>
          <w:sz w:val="20"/>
          <w:szCs w:val="20"/>
          <w:lang w:val="en-GB"/>
        </w:rPr>
        <w:t>. The measurement may be limited to frequencies on which third and fifth order intermodulation products appear, considering the width of these products.</w:t>
      </w:r>
    </w:p>
    <w:p w14:paraId="5B5F2B04" w14:textId="77777777" w:rsidR="007C34FF" w:rsidRPr="007C34FF" w:rsidRDefault="007C34FF" w:rsidP="007C34FF">
      <w:pPr>
        <w:keepNext/>
        <w:keepLines/>
        <w:spacing w:before="60" w:after="180" w:line="240" w:lineRule="auto"/>
        <w:jc w:val="center"/>
        <w:rPr>
          <w:rFonts w:ascii="Arial" w:eastAsia="SimSun" w:hAnsi="Arial" w:cs="Times New Roman"/>
          <w:b/>
          <w:sz w:val="20"/>
          <w:szCs w:val="20"/>
          <w:lang w:val="en-US" w:eastAsia="zh-CN"/>
        </w:rPr>
      </w:pPr>
      <w:r w:rsidRPr="007C34FF">
        <w:rPr>
          <w:rFonts w:ascii="Arial" w:eastAsiaTheme="minorEastAsia" w:hAnsi="Arial" w:cs="Times New Roman"/>
          <w:b/>
          <w:sz w:val="20"/>
          <w:szCs w:val="20"/>
          <w:lang w:val="en-GB"/>
        </w:rPr>
        <w:t xml:space="preserve">Table </w:t>
      </w:r>
      <w:r w:rsidRPr="007C34FF">
        <w:rPr>
          <w:rFonts w:ascii="Arial" w:eastAsia="SimSun" w:hAnsi="Arial" w:cs="Times New Roman"/>
          <w:b/>
          <w:sz w:val="20"/>
          <w:szCs w:val="20"/>
          <w:lang w:val="en-GB" w:eastAsia="zh-CN"/>
        </w:rPr>
        <w:t>6.</w:t>
      </w:r>
      <w:r w:rsidRPr="007C34FF">
        <w:rPr>
          <w:rFonts w:ascii="Arial" w:eastAsia="SimSun" w:hAnsi="Arial" w:cs="Times New Roman" w:hint="eastAsia"/>
          <w:b/>
          <w:sz w:val="20"/>
          <w:szCs w:val="20"/>
          <w:lang w:val="en-US" w:eastAsia="zh-CN"/>
        </w:rPr>
        <w:t>8</w:t>
      </w:r>
      <w:r w:rsidRPr="007C34FF">
        <w:rPr>
          <w:rFonts w:ascii="Arial" w:eastAsia="SimSun" w:hAnsi="Arial" w:cs="Times New Roman"/>
          <w:b/>
          <w:sz w:val="20"/>
          <w:szCs w:val="20"/>
          <w:lang w:val="en-GB" w:eastAsia="zh-CN"/>
        </w:rPr>
        <w:t>.2.1-1</w:t>
      </w:r>
      <w:r w:rsidRPr="007C34FF">
        <w:rPr>
          <w:rFonts w:ascii="Arial" w:eastAsiaTheme="minorEastAsia" w:hAnsi="Arial" w:cs="Times New Roman"/>
          <w:b/>
          <w:sz w:val="20"/>
          <w:szCs w:val="20"/>
          <w:lang w:val="en-GB"/>
        </w:rPr>
        <w:t xml:space="preserve">: Interfering and wanted signals for the </w:t>
      </w:r>
      <w:r w:rsidRPr="007C34FF">
        <w:rPr>
          <w:rFonts w:ascii="Arial" w:eastAsiaTheme="minorEastAsia" w:hAnsi="Arial" w:cs="Times New Roman" w:hint="eastAsia"/>
          <w:b/>
          <w:sz w:val="20"/>
          <w:szCs w:val="20"/>
          <w:lang w:val="en-US" w:eastAsia="zh-CN"/>
        </w:rPr>
        <w:t>output</w:t>
      </w:r>
      <w:r w:rsidRPr="007C34FF">
        <w:rPr>
          <w:rFonts w:ascii="Arial" w:eastAsiaTheme="minorEastAsia" w:hAnsi="Arial" w:cs="Times New Roman"/>
          <w:b/>
          <w:sz w:val="20"/>
          <w:szCs w:val="20"/>
          <w:lang w:val="en-GB"/>
        </w:rP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7C34FF" w:rsidRPr="007C34FF" w14:paraId="09309B7A" w14:textId="77777777" w:rsidTr="002647B2">
        <w:trPr>
          <w:cantSplit/>
          <w:tblHeader/>
          <w:jc w:val="center"/>
        </w:trPr>
        <w:tc>
          <w:tcPr>
            <w:tcW w:w="4629" w:type="dxa"/>
          </w:tcPr>
          <w:p w14:paraId="6D020C5F" w14:textId="77777777" w:rsidR="007C34FF" w:rsidRPr="007C34FF" w:rsidRDefault="007C34FF" w:rsidP="007C34FF">
            <w:pPr>
              <w:keepNext/>
              <w:keepLines/>
              <w:spacing w:after="0" w:line="240" w:lineRule="auto"/>
              <w:jc w:val="center"/>
              <w:rPr>
                <w:rFonts w:ascii="Arial" w:eastAsiaTheme="minorEastAsia" w:hAnsi="Arial" w:cs="Times New Roman"/>
                <w:b/>
                <w:sz w:val="18"/>
                <w:szCs w:val="20"/>
                <w:lang w:val="en-GB"/>
              </w:rPr>
            </w:pPr>
            <w:r w:rsidRPr="007C34FF">
              <w:rPr>
                <w:rFonts w:ascii="Arial" w:eastAsiaTheme="minorEastAsia" w:hAnsi="Arial" w:cs="Times New Roman"/>
                <w:b/>
                <w:sz w:val="18"/>
                <w:szCs w:val="20"/>
                <w:lang w:val="en-GB"/>
              </w:rPr>
              <w:t>Parameter</w:t>
            </w:r>
          </w:p>
        </w:tc>
        <w:tc>
          <w:tcPr>
            <w:tcW w:w="3781" w:type="dxa"/>
          </w:tcPr>
          <w:p w14:paraId="02A18324" w14:textId="77777777" w:rsidR="007C34FF" w:rsidRPr="007C34FF" w:rsidRDefault="007C34FF" w:rsidP="007C34FF">
            <w:pPr>
              <w:keepNext/>
              <w:keepLines/>
              <w:spacing w:after="0" w:line="240" w:lineRule="auto"/>
              <w:jc w:val="center"/>
              <w:rPr>
                <w:rFonts w:ascii="Arial" w:eastAsiaTheme="minorEastAsia" w:hAnsi="Arial" w:cs="Times New Roman"/>
                <w:b/>
                <w:sz w:val="18"/>
                <w:szCs w:val="20"/>
                <w:lang w:val="en-GB"/>
              </w:rPr>
            </w:pPr>
            <w:r w:rsidRPr="007C34FF">
              <w:rPr>
                <w:rFonts w:ascii="Arial" w:eastAsiaTheme="minorEastAsia" w:hAnsi="Arial" w:cs="Times New Roman"/>
                <w:b/>
                <w:sz w:val="18"/>
                <w:szCs w:val="20"/>
                <w:lang w:val="en-GB"/>
              </w:rPr>
              <w:t>Value</w:t>
            </w:r>
          </w:p>
        </w:tc>
      </w:tr>
      <w:tr w:rsidR="007C34FF" w:rsidRPr="007C34FF" w14:paraId="76DFBF5A" w14:textId="77777777" w:rsidTr="002647B2">
        <w:trPr>
          <w:cantSplit/>
          <w:jc w:val="center"/>
        </w:trPr>
        <w:tc>
          <w:tcPr>
            <w:tcW w:w="4629" w:type="dxa"/>
          </w:tcPr>
          <w:p w14:paraId="28C94EEC" w14:textId="77777777" w:rsidR="007C34FF" w:rsidRPr="007C34FF" w:rsidRDefault="007C34FF" w:rsidP="007C34FF">
            <w:pPr>
              <w:keepNext/>
              <w:keepLines/>
              <w:spacing w:after="0" w:line="240" w:lineRule="auto"/>
              <w:rPr>
                <w:rFonts w:ascii="Arial" w:eastAsiaTheme="minorEastAsia" w:hAnsi="Arial" w:cs="Times New Roman"/>
                <w:sz w:val="18"/>
                <w:szCs w:val="18"/>
                <w:lang w:val="en-GB"/>
              </w:rPr>
            </w:pPr>
            <w:r w:rsidRPr="007C34FF">
              <w:rPr>
                <w:rFonts w:ascii="Arial" w:eastAsiaTheme="minorEastAsia" w:hAnsi="Arial" w:cs="Times New Roman"/>
                <w:sz w:val="18"/>
                <w:szCs w:val="18"/>
                <w:lang w:val="en-GB"/>
              </w:rPr>
              <w:t>Wanted signal type</w:t>
            </w:r>
          </w:p>
        </w:tc>
        <w:tc>
          <w:tcPr>
            <w:tcW w:w="3781" w:type="dxa"/>
          </w:tcPr>
          <w:p w14:paraId="4DE575A9" w14:textId="3665FA94" w:rsidR="007C34FF" w:rsidRPr="007C34FF" w:rsidRDefault="00D82347" w:rsidP="007C34FF">
            <w:pPr>
              <w:keepNext/>
              <w:keepLines/>
              <w:spacing w:after="0" w:line="240" w:lineRule="auto"/>
              <w:rPr>
                <w:rFonts w:ascii="Arial" w:eastAsiaTheme="minorEastAsia" w:hAnsi="Arial" w:cs="Times New Roman"/>
                <w:sz w:val="18"/>
                <w:szCs w:val="18"/>
                <w:lang w:val="en-US" w:eastAsia="zh-CN"/>
              </w:rPr>
            </w:pPr>
            <w:ins w:id="32" w:author="Thomas Chapman" w:date="2022-03-31T14:46:00Z">
              <w:r w:rsidRPr="00D82347">
                <w:rPr>
                  <w:rFonts w:ascii="Arial" w:eastAsiaTheme="minorEastAsia" w:hAnsi="Arial" w:cs="Times New Roman"/>
                  <w:sz w:val="18"/>
                  <w:szCs w:val="18"/>
                  <w:lang w:val="en-US" w:eastAsia="zh-CN"/>
                </w:rPr>
                <w:t xml:space="preserve">NR signal, filling all supported </w:t>
              </w:r>
              <w:r w:rsidRPr="00D82347">
                <w:rPr>
                  <w:rFonts w:ascii="Arial" w:eastAsiaTheme="minorEastAsia" w:hAnsi="Arial" w:cs="Times New Roman"/>
                  <w:i/>
                  <w:iCs/>
                  <w:sz w:val="18"/>
                  <w:szCs w:val="18"/>
                  <w:lang w:val="en-US" w:eastAsia="zh-CN"/>
                  <w:rPrChange w:id="33" w:author="Thomas Chapman" w:date="2022-03-31T14:46:00Z">
                    <w:rPr>
                      <w:rFonts w:ascii="Arial" w:eastAsiaTheme="minorEastAsia" w:hAnsi="Arial" w:cs="Times New Roman"/>
                      <w:sz w:val="18"/>
                      <w:szCs w:val="18"/>
                      <w:lang w:val="en-US" w:eastAsia="zh-CN"/>
                    </w:rPr>
                  </w:rPrChange>
                </w:rPr>
                <w:t>passbands</w:t>
              </w:r>
              <w:r w:rsidRPr="00D82347">
                <w:rPr>
                  <w:rFonts w:ascii="Arial" w:eastAsiaTheme="minorEastAsia" w:hAnsi="Arial" w:cs="Times New Roman"/>
                  <w:sz w:val="18"/>
                  <w:szCs w:val="18"/>
                  <w:lang w:val="en-US" w:eastAsia="zh-CN"/>
                </w:rPr>
                <w:t xml:space="preserve"> in the operating band and with sufficient carriers to fill each </w:t>
              </w:r>
              <w:r w:rsidRPr="00D82347">
                <w:rPr>
                  <w:rFonts w:ascii="Arial" w:eastAsiaTheme="minorEastAsia" w:hAnsi="Arial" w:cs="Times New Roman"/>
                  <w:i/>
                  <w:iCs/>
                  <w:sz w:val="18"/>
                  <w:szCs w:val="18"/>
                  <w:lang w:val="en-US" w:eastAsia="zh-CN"/>
                  <w:rPrChange w:id="34" w:author="Thomas Chapman" w:date="2022-03-31T14:46:00Z">
                    <w:rPr>
                      <w:rFonts w:ascii="Arial" w:eastAsiaTheme="minorEastAsia" w:hAnsi="Arial" w:cs="Times New Roman"/>
                      <w:sz w:val="18"/>
                      <w:szCs w:val="18"/>
                      <w:lang w:val="en-US" w:eastAsia="zh-CN"/>
                    </w:rPr>
                  </w:rPrChange>
                </w:rPr>
                <w:t>passband</w:t>
              </w:r>
              <w:r w:rsidRPr="00D82347">
                <w:rPr>
                  <w:rFonts w:ascii="Arial" w:eastAsiaTheme="minorEastAsia" w:hAnsi="Arial" w:cs="Times New Roman"/>
                  <w:sz w:val="18"/>
                  <w:szCs w:val="18"/>
                  <w:lang w:val="en-US" w:eastAsia="zh-CN"/>
                </w:rPr>
                <w:t xml:space="preserve">. Minimum </w:t>
              </w:r>
            </w:ins>
            <w:ins w:id="35" w:author="Thomas Chapman" w:date="2022-03-31T14:47:00Z">
              <w:r w:rsidR="00E1435C">
                <w:rPr>
                  <w:rFonts w:ascii="Arial" w:eastAsiaTheme="minorEastAsia" w:hAnsi="Arial" w:cs="Times New Roman"/>
                  <w:sz w:val="18"/>
                  <w:szCs w:val="18"/>
                  <w:lang w:val="en-US" w:eastAsia="zh-CN"/>
                </w:rPr>
                <w:t>defined</w:t>
              </w:r>
            </w:ins>
            <w:ins w:id="36" w:author="Thomas Chapman" w:date="2022-03-31T14:46:00Z">
              <w:r w:rsidRPr="00D82347">
                <w:rPr>
                  <w:rFonts w:ascii="Arial" w:eastAsiaTheme="minorEastAsia" w:hAnsi="Arial" w:cs="Times New Roman"/>
                  <w:sz w:val="18"/>
                  <w:szCs w:val="18"/>
                  <w:lang w:val="en-US" w:eastAsia="zh-CN"/>
                </w:rPr>
                <w:t xml:space="preserve"> SCS for the operating band</w:t>
              </w:r>
            </w:ins>
            <w:del w:id="37" w:author="Thomas Chapman" w:date="2022-03-31T14:46:00Z">
              <w:r w:rsidR="007C34FF" w:rsidRPr="007C34FF" w:rsidDel="00D82347">
                <w:rPr>
                  <w:rFonts w:ascii="Arial" w:eastAsiaTheme="minorEastAsia" w:hAnsi="Arial" w:cs="Times New Roman" w:hint="eastAsia"/>
                  <w:sz w:val="18"/>
                  <w:szCs w:val="18"/>
                  <w:lang w:val="en-US" w:eastAsia="zh-CN"/>
                </w:rPr>
                <w:delText xml:space="preserve">NR signal, the maximum </w:delText>
              </w:r>
              <w:r w:rsidR="007C34FF" w:rsidRPr="007C34FF" w:rsidDel="00D82347">
                <w:rPr>
                  <w:rFonts w:ascii="Arial" w:eastAsiaTheme="minorEastAsia" w:hAnsi="Arial" w:cs="Times New Roman" w:hint="eastAsia"/>
                  <w:i/>
                  <w:iCs/>
                  <w:sz w:val="18"/>
                  <w:szCs w:val="18"/>
                  <w:lang w:val="en-US" w:eastAsia="zh-CN"/>
                </w:rPr>
                <w:delText>passband</w:delText>
              </w:r>
              <w:r w:rsidR="007C34FF" w:rsidRPr="007C34FF" w:rsidDel="00D82347">
                <w:rPr>
                  <w:rFonts w:ascii="Arial" w:eastAsiaTheme="minorEastAsia" w:hAnsi="Arial" w:cs="Times New Roman" w:hint="eastAsia"/>
                  <w:sz w:val="18"/>
                  <w:szCs w:val="18"/>
                  <w:lang w:val="en-US" w:eastAsia="zh-CN"/>
                </w:rPr>
                <w:delText xml:space="preserve"> bandwidth with lowest SCS supported on that band</w:delText>
              </w:r>
            </w:del>
          </w:p>
        </w:tc>
      </w:tr>
      <w:tr w:rsidR="007C34FF" w:rsidRPr="00AE51FA" w14:paraId="4E98E429" w14:textId="77777777" w:rsidTr="002647B2">
        <w:trPr>
          <w:cantSplit/>
          <w:jc w:val="center"/>
        </w:trPr>
        <w:tc>
          <w:tcPr>
            <w:tcW w:w="4629" w:type="dxa"/>
          </w:tcPr>
          <w:p w14:paraId="00BCD7E2" w14:textId="77777777" w:rsidR="007C34FF" w:rsidRPr="007C34FF" w:rsidRDefault="007C34FF" w:rsidP="007C34FF">
            <w:pPr>
              <w:keepNext/>
              <w:keepLines/>
              <w:spacing w:after="0" w:line="240" w:lineRule="auto"/>
              <w:rPr>
                <w:rFonts w:ascii="Arial" w:eastAsiaTheme="minorEastAsia" w:hAnsi="Arial" w:cs="Times New Roman"/>
                <w:sz w:val="18"/>
                <w:szCs w:val="18"/>
                <w:lang w:val="en-GB" w:eastAsia="zh-CN"/>
              </w:rPr>
            </w:pPr>
            <w:r w:rsidRPr="007C34FF">
              <w:rPr>
                <w:rFonts w:ascii="Arial" w:eastAsiaTheme="minorEastAsia" w:hAnsi="Arial" w:cs="Times New Roman"/>
                <w:sz w:val="18"/>
                <w:szCs w:val="18"/>
                <w:lang w:val="en-GB"/>
              </w:rPr>
              <w:t>Interfering signal type</w:t>
            </w:r>
          </w:p>
        </w:tc>
        <w:tc>
          <w:tcPr>
            <w:tcW w:w="3781" w:type="dxa"/>
          </w:tcPr>
          <w:p w14:paraId="67B2BA10" w14:textId="330A018C" w:rsidR="007C34FF" w:rsidRPr="007C34FF" w:rsidRDefault="007C34FF" w:rsidP="007C34FF">
            <w:pPr>
              <w:keepNext/>
              <w:keepLines/>
              <w:spacing w:after="0" w:line="240" w:lineRule="auto"/>
              <w:rPr>
                <w:rFonts w:ascii="Arial" w:eastAsiaTheme="minorEastAsia" w:hAnsi="Arial" w:cs="Times New Roman"/>
                <w:sz w:val="18"/>
                <w:szCs w:val="18"/>
                <w:lang w:val="en-US" w:eastAsia="zh-CN"/>
              </w:rPr>
            </w:pPr>
            <w:r w:rsidRPr="007C34FF">
              <w:rPr>
                <w:rFonts w:ascii="Arial" w:eastAsiaTheme="minorEastAsia" w:hAnsi="Arial" w:cs="Times New Roman" w:hint="eastAsia"/>
                <w:sz w:val="18"/>
                <w:szCs w:val="18"/>
                <w:lang w:val="en-US" w:eastAsia="zh-CN"/>
              </w:rPr>
              <w:t xml:space="preserve">NR signal, </w:t>
            </w:r>
            <w:del w:id="38" w:author="Thomas Chapman" w:date="2022-03-31T14:47:00Z">
              <w:r w:rsidRPr="007C34FF" w:rsidDel="00E1435C">
                <w:rPr>
                  <w:rFonts w:ascii="Arial" w:eastAsiaTheme="minorEastAsia" w:hAnsi="Arial" w:cs="Times New Roman" w:hint="eastAsia"/>
                  <w:sz w:val="18"/>
                  <w:szCs w:val="18"/>
                  <w:lang w:val="en-US" w:eastAsia="zh-CN"/>
                </w:rPr>
                <w:delText xml:space="preserve">the minimum </w:delText>
              </w:r>
              <w:r w:rsidRPr="007C34FF" w:rsidDel="00E1435C">
                <w:rPr>
                  <w:rFonts w:ascii="Arial" w:eastAsiaTheme="minorEastAsia" w:hAnsi="Arial" w:cs="Times New Roman" w:hint="eastAsia"/>
                  <w:i/>
                  <w:iCs/>
                  <w:sz w:val="18"/>
                  <w:szCs w:val="18"/>
                  <w:lang w:val="en-US" w:eastAsia="zh-CN"/>
                </w:rPr>
                <w:delText xml:space="preserve">passband </w:delText>
              </w:r>
              <w:r w:rsidRPr="007C34FF" w:rsidDel="00E1435C">
                <w:rPr>
                  <w:rFonts w:ascii="Arial" w:eastAsiaTheme="minorEastAsia" w:hAnsi="Arial" w:cs="Times New Roman" w:hint="eastAsia"/>
                  <w:sz w:val="18"/>
                  <w:szCs w:val="18"/>
                  <w:lang w:val="en-US" w:eastAsia="zh-CN"/>
                </w:rPr>
                <w:delText xml:space="preserve">bandwidth </w:delText>
              </w:r>
            </w:del>
            <w:r w:rsidRPr="007C34FF">
              <w:rPr>
                <w:rFonts w:ascii="Arial" w:eastAsiaTheme="minorEastAsia" w:hAnsi="Arial" w:cs="Times New Roman" w:hint="eastAsia"/>
                <w:sz w:val="18"/>
                <w:szCs w:val="18"/>
                <w:lang w:val="en-US" w:eastAsia="zh-CN"/>
              </w:rPr>
              <w:t xml:space="preserve">with </w:t>
            </w:r>
            <w:del w:id="39" w:author="Thomas Chapman" w:date="2022-03-31T14:47:00Z">
              <w:r w:rsidRPr="007C34FF" w:rsidDel="00E1435C">
                <w:rPr>
                  <w:rFonts w:ascii="Arial" w:eastAsiaTheme="minorEastAsia" w:hAnsi="Arial" w:cs="Times New Roman" w:hint="eastAsia"/>
                  <w:sz w:val="18"/>
                  <w:szCs w:val="18"/>
                  <w:lang w:val="en-US" w:eastAsia="zh-CN"/>
                </w:rPr>
                <w:delText>15kHz</w:delText>
              </w:r>
            </w:del>
            <w:ins w:id="40" w:author="Thomas Chapman" w:date="2022-03-31T14:47:00Z">
              <w:r w:rsidR="00E1435C">
                <w:rPr>
                  <w:rFonts w:ascii="Arial" w:eastAsiaTheme="minorEastAsia" w:hAnsi="Arial" w:cs="Times New Roman"/>
                  <w:sz w:val="18"/>
                  <w:szCs w:val="18"/>
                  <w:lang w:val="en-US" w:eastAsia="zh-CN"/>
                </w:rPr>
                <w:t>the minimum</w:t>
              </w:r>
            </w:ins>
            <w:r w:rsidRPr="007C34FF">
              <w:rPr>
                <w:rFonts w:ascii="Arial" w:eastAsiaTheme="minorEastAsia" w:hAnsi="Arial" w:cs="Times New Roman" w:hint="eastAsia"/>
                <w:sz w:val="18"/>
                <w:szCs w:val="18"/>
                <w:lang w:val="en-US" w:eastAsia="zh-CN"/>
              </w:rPr>
              <w:t xml:space="preserve"> SCS</w:t>
            </w:r>
            <w:ins w:id="41" w:author="Thomas Chapman" w:date="2022-05-16T19:44:00Z">
              <w:r w:rsidR="006F6F1B">
                <w:rPr>
                  <w:rFonts w:ascii="Arial" w:eastAsiaTheme="minorEastAsia" w:hAnsi="Arial" w:cs="Times New Roman"/>
                  <w:sz w:val="18"/>
                  <w:szCs w:val="18"/>
                  <w:lang w:val="en-US" w:eastAsia="zh-CN"/>
                </w:rPr>
                <w:t xml:space="preserve"> and channel bandwidth</w:t>
              </w:r>
            </w:ins>
            <w:r w:rsidRPr="007C34FF">
              <w:rPr>
                <w:rFonts w:ascii="Arial" w:eastAsiaTheme="minorEastAsia" w:hAnsi="Arial" w:cs="Times New Roman" w:hint="eastAsia"/>
                <w:sz w:val="18"/>
                <w:szCs w:val="18"/>
                <w:lang w:val="en-US" w:eastAsia="zh-CN"/>
              </w:rPr>
              <w:t xml:space="preserve"> </w:t>
            </w:r>
            <w:del w:id="42" w:author="Thomas Chapman" w:date="2022-03-31T14:47:00Z">
              <w:r w:rsidRPr="007C34FF" w:rsidDel="00E1435C">
                <w:rPr>
                  <w:rFonts w:ascii="Arial" w:eastAsiaTheme="minorEastAsia" w:hAnsi="Arial" w:cs="Times New Roman" w:hint="eastAsia"/>
                  <w:sz w:val="18"/>
                  <w:szCs w:val="18"/>
                  <w:lang w:val="en-US" w:eastAsia="zh-CN"/>
                </w:rPr>
                <w:delText xml:space="preserve">supported </w:delText>
              </w:r>
            </w:del>
            <w:ins w:id="43" w:author="Thomas Chapman" w:date="2022-03-31T14:47:00Z">
              <w:r w:rsidR="00E1435C">
                <w:rPr>
                  <w:rFonts w:ascii="Arial" w:eastAsiaTheme="minorEastAsia" w:hAnsi="Arial" w:cs="Times New Roman"/>
                  <w:sz w:val="18"/>
                  <w:szCs w:val="18"/>
                  <w:lang w:val="en-US" w:eastAsia="zh-CN"/>
                </w:rPr>
                <w:t>defined</w:t>
              </w:r>
              <w:r w:rsidR="00E1435C" w:rsidRPr="007C34FF">
                <w:rPr>
                  <w:rFonts w:ascii="Arial" w:eastAsiaTheme="minorEastAsia" w:hAnsi="Arial" w:cs="Times New Roman" w:hint="eastAsia"/>
                  <w:sz w:val="18"/>
                  <w:szCs w:val="18"/>
                  <w:lang w:val="en-US" w:eastAsia="zh-CN"/>
                </w:rPr>
                <w:t xml:space="preserve"> </w:t>
              </w:r>
            </w:ins>
            <w:del w:id="44" w:author="Thomas Chapman" w:date="2022-03-31T14:47:00Z">
              <w:r w:rsidRPr="007C34FF" w:rsidDel="00E1435C">
                <w:rPr>
                  <w:rFonts w:ascii="Arial" w:eastAsiaTheme="minorEastAsia" w:hAnsi="Arial" w:cs="Times New Roman" w:hint="eastAsia"/>
                  <w:sz w:val="18"/>
                  <w:szCs w:val="18"/>
                  <w:lang w:val="en-US" w:eastAsia="zh-CN"/>
                </w:rPr>
                <w:delText xml:space="preserve">on </w:delText>
              </w:r>
            </w:del>
            <w:ins w:id="45" w:author="Thomas Chapman" w:date="2022-03-31T14:47:00Z">
              <w:r w:rsidR="00E1435C">
                <w:rPr>
                  <w:rFonts w:ascii="Arial" w:eastAsiaTheme="minorEastAsia" w:hAnsi="Arial" w:cs="Times New Roman"/>
                  <w:sz w:val="18"/>
                  <w:szCs w:val="18"/>
                  <w:lang w:val="en-US" w:eastAsia="zh-CN"/>
                </w:rPr>
                <w:t>in</w:t>
              </w:r>
              <w:r w:rsidR="00E1435C" w:rsidRPr="007C34FF">
                <w:rPr>
                  <w:rFonts w:ascii="Arial" w:eastAsiaTheme="minorEastAsia" w:hAnsi="Arial" w:cs="Times New Roman" w:hint="eastAsia"/>
                  <w:sz w:val="18"/>
                  <w:szCs w:val="18"/>
                  <w:lang w:val="en-US" w:eastAsia="zh-CN"/>
                </w:rPr>
                <w:t xml:space="preserve"> </w:t>
              </w:r>
            </w:ins>
            <w:r w:rsidRPr="007C34FF">
              <w:rPr>
                <w:rFonts w:ascii="Arial" w:eastAsiaTheme="minorEastAsia" w:hAnsi="Arial" w:cs="Times New Roman" w:hint="eastAsia"/>
                <w:sz w:val="18"/>
                <w:szCs w:val="18"/>
                <w:lang w:val="en-US" w:eastAsia="zh-CN"/>
              </w:rPr>
              <w:t>th</w:t>
            </w:r>
            <w:ins w:id="46" w:author="Thomas Chapman" w:date="2022-03-31T14:47:00Z">
              <w:r w:rsidR="00E1435C">
                <w:rPr>
                  <w:rFonts w:ascii="Arial" w:eastAsiaTheme="minorEastAsia" w:hAnsi="Arial" w:cs="Times New Roman"/>
                  <w:sz w:val="18"/>
                  <w:szCs w:val="18"/>
                  <w:lang w:val="en-US" w:eastAsia="zh-CN"/>
                </w:rPr>
                <w:t>e operating</w:t>
              </w:r>
            </w:ins>
            <w:del w:id="47" w:author="Thomas Chapman" w:date="2022-03-31T14:47:00Z">
              <w:r w:rsidRPr="007C34FF" w:rsidDel="00E1435C">
                <w:rPr>
                  <w:rFonts w:ascii="Arial" w:eastAsiaTheme="minorEastAsia" w:hAnsi="Arial" w:cs="Times New Roman" w:hint="eastAsia"/>
                  <w:sz w:val="18"/>
                  <w:szCs w:val="18"/>
                  <w:lang w:val="en-US" w:eastAsia="zh-CN"/>
                </w:rPr>
                <w:delText>at</w:delText>
              </w:r>
            </w:del>
            <w:r w:rsidRPr="007C34FF">
              <w:rPr>
                <w:rFonts w:ascii="Arial" w:eastAsiaTheme="minorEastAsia" w:hAnsi="Arial" w:cs="Times New Roman" w:hint="eastAsia"/>
                <w:sz w:val="18"/>
                <w:szCs w:val="18"/>
                <w:lang w:val="en-US" w:eastAsia="zh-CN"/>
              </w:rPr>
              <w:t xml:space="preserve"> band</w:t>
            </w:r>
            <w:ins w:id="48" w:author="Thomas Chapman" w:date="2022-05-16T19:44:00Z">
              <w:r w:rsidR="006F6F1B">
                <w:rPr>
                  <w:rFonts w:ascii="Arial" w:eastAsiaTheme="minorEastAsia" w:hAnsi="Arial" w:cs="Times New Roman"/>
                  <w:sz w:val="18"/>
                  <w:szCs w:val="18"/>
                  <w:lang w:val="en-US" w:eastAsia="zh-CN"/>
                </w:rPr>
                <w:t xml:space="preserve"> in [</w:t>
              </w:r>
            </w:ins>
            <w:ins w:id="49" w:author="Thomas Chapman" w:date="2022-05-16T19:45:00Z">
              <w:r w:rsidR="006F284D">
                <w:rPr>
                  <w:rFonts w:ascii="Arial" w:eastAsiaTheme="minorEastAsia" w:hAnsi="Arial" w:cs="Times New Roman"/>
                  <w:sz w:val="18"/>
                  <w:szCs w:val="18"/>
                  <w:lang w:val="en-US" w:eastAsia="zh-CN"/>
                </w:rPr>
                <w:t>2]</w:t>
              </w:r>
            </w:ins>
          </w:p>
        </w:tc>
      </w:tr>
      <w:tr w:rsidR="007C34FF" w:rsidRPr="00AE51FA" w14:paraId="7A4F7737" w14:textId="77777777" w:rsidTr="002647B2">
        <w:trPr>
          <w:cantSplit/>
          <w:jc w:val="center"/>
        </w:trPr>
        <w:tc>
          <w:tcPr>
            <w:tcW w:w="4629" w:type="dxa"/>
          </w:tcPr>
          <w:p w14:paraId="5A75D0DC" w14:textId="77777777" w:rsidR="007C34FF" w:rsidRPr="007C34FF" w:rsidRDefault="007C34FF" w:rsidP="007C34FF">
            <w:pPr>
              <w:keepNext/>
              <w:keepLines/>
              <w:spacing w:after="0" w:line="240" w:lineRule="auto"/>
              <w:rPr>
                <w:rFonts w:ascii="Arial" w:eastAsiaTheme="minorEastAsia" w:hAnsi="Arial" w:cs="Times New Roman"/>
                <w:sz w:val="18"/>
                <w:szCs w:val="18"/>
                <w:lang w:val="en-GB"/>
              </w:rPr>
            </w:pPr>
            <w:r w:rsidRPr="007C34FF">
              <w:rPr>
                <w:rFonts w:ascii="Arial" w:eastAsiaTheme="minorEastAsia" w:hAnsi="Arial" w:cs="Times New Roman"/>
                <w:sz w:val="18"/>
                <w:szCs w:val="18"/>
                <w:lang w:val="en-GB"/>
              </w:rPr>
              <w:t>Interfering signal level</w:t>
            </w:r>
          </w:p>
        </w:tc>
        <w:tc>
          <w:tcPr>
            <w:tcW w:w="3781" w:type="dxa"/>
          </w:tcPr>
          <w:p w14:paraId="74DA6B33" w14:textId="5253F6CD" w:rsidR="007C34FF" w:rsidRPr="007C34FF" w:rsidRDefault="007C34FF" w:rsidP="007C34FF">
            <w:pPr>
              <w:keepNext/>
              <w:keepLines/>
              <w:spacing w:after="0" w:line="240" w:lineRule="auto"/>
              <w:rPr>
                <w:rFonts w:ascii="Arial" w:eastAsiaTheme="minorEastAsia" w:hAnsi="Arial" w:cs="Times New Roman"/>
                <w:sz w:val="18"/>
                <w:szCs w:val="18"/>
                <w:lang w:val="en-GB"/>
              </w:rPr>
            </w:pPr>
            <w:del w:id="50" w:author="Thomas Chapman" w:date="2022-03-31T14:48:00Z">
              <w:r w:rsidRPr="007C34FF" w:rsidDel="00C67E6F">
                <w:rPr>
                  <w:rFonts w:ascii="Arial" w:eastAsiaTheme="minorEastAsia" w:hAnsi="Arial" w:cs="Times New Roman" w:hint="eastAsia"/>
                  <w:i/>
                  <w:sz w:val="18"/>
                  <w:szCs w:val="20"/>
                  <w:lang w:val="en-US" w:eastAsia="zh-CN"/>
                </w:rPr>
                <w:delText xml:space="preserve">Maximum </w:delText>
              </w:r>
            </w:del>
            <w:r w:rsidRPr="007C34FF">
              <w:rPr>
                <w:rFonts w:ascii="Arial" w:eastAsiaTheme="minorEastAsia" w:hAnsi="Arial" w:cs="Times New Roman"/>
                <w:i/>
                <w:sz w:val="18"/>
                <w:szCs w:val="20"/>
                <w:lang w:val="en-GB"/>
              </w:rPr>
              <w:t xml:space="preserve">Rated </w:t>
            </w:r>
            <w:ins w:id="51" w:author="Thomas Chapman" w:date="2022-03-31T14:48:00Z">
              <w:r w:rsidR="00C67E6F">
                <w:rPr>
                  <w:rFonts w:ascii="Arial" w:eastAsiaTheme="minorEastAsia" w:hAnsi="Arial" w:cs="Times New Roman"/>
                  <w:i/>
                  <w:sz w:val="18"/>
                  <w:szCs w:val="20"/>
                  <w:lang w:val="en-GB"/>
                </w:rPr>
                <w:t xml:space="preserve">total </w:t>
              </w:r>
            </w:ins>
            <w:r w:rsidRPr="007C34FF">
              <w:rPr>
                <w:rFonts w:ascii="Arial" w:eastAsiaTheme="minorEastAsia" w:hAnsi="Arial" w:cs="Times New Roman"/>
                <w:i/>
                <w:sz w:val="18"/>
                <w:szCs w:val="20"/>
                <w:lang w:val="en-GB"/>
              </w:rPr>
              <w:t>output power</w:t>
            </w:r>
            <w:r w:rsidRPr="007C34FF">
              <w:rPr>
                <w:rFonts w:ascii="Arial" w:eastAsiaTheme="minorEastAsia" w:hAnsi="Arial" w:cs="Times New Roman"/>
                <w:sz w:val="18"/>
                <w:szCs w:val="20"/>
                <w:lang w:val="en-GB"/>
              </w:rPr>
              <w:t xml:space="preserve"> (</w:t>
            </w:r>
            <w:proofErr w:type="spellStart"/>
            <w:r w:rsidRPr="007C34FF">
              <w:rPr>
                <w:rFonts w:ascii="Arial" w:eastAsiaTheme="minorEastAsia" w:hAnsi="Arial" w:cs="Times New Roman"/>
                <w:sz w:val="18"/>
                <w:szCs w:val="20"/>
                <w:lang w:val="en-GB" w:eastAsia="zh-CN"/>
              </w:rPr>
              <w:t>P</w:t>
            </w:r>
            <w:r w:rsidRPr="007C34FF">
              <w:rPr>
                <w:rFonts w:ascii="Arial" w:eastAsiaTheme="minorEastAsia" w:hAnsi="Arial" w:cs="Times New Roman"/>
                <w:sz w:val="18"/>
                <w:szCs w:val="20"/>
                <w:vertAlign w:val="subscript"/>
                <w:lang w:val="en-GB" w:eastAsia="zh-CN"/>
              </w:rPr>
              <w:t>rated,</w:t>
            </w:r>
            <w:ins w:id="52" w:author="Thomas Chapman" w:date="2022-03-31T14:48:00Z">
              <w:r w:rsidR="00F9578F">
                <w:rPr>
                  <w:rFonts w:ascii="Arial" w:eastAsiaTheme="minorEastAsia" w:hAnsi="Arial" w:cs="Times New Roman"/>
                  <w:sz w:val="18"/>
                  <w:szCs w:val="20"/>
                  <w:vertAlign w:val="subscript"/>
                  <w:lang w:val="en-GB" w:eastAsia="zh-CN"/>
                </w:rPr>
                <w:t>t</w:t>
              </w:r>
              <w:proofErr w:type="spellEnd"/>
              <w:r w:rsidR="00F9578F">
                <w:rPr>
                  <w:rFonts w:ascii="Arial" w:eastAsiaTheme="minorEastAsia" w:hAnsi="Arial" w:cs="Times New Roman"/>
                  <w:sz w:val="18"/>
                  <w:szCs w:val="20"/>
                  <w:vertAlign w:val="subscript"/>
                  <w:lang w:val="en-GB" w:eastAsia="zh-CN"/>
                </w:rPr>
                <w:t>,</w:t>
              </w:r>
            </w:ins>
            <w:del w:id="53" w:author="Thomas Chapman" w:date="2022-05-19T12:50:00Z">
              <w:r w:rsidRPr="007C34FF" w:rsidDel="00CF0B9A">
                <w:rPr>
                  <w:rFonts w:ascii="Arial" w:eastAsiaTheme="minorEastAsia" w:hAnsi="Arial" w:cs="Times New Roman" w:hint="eastAsia"/>
                  <w:sz w:val="18"/>
                  <w:szCs w:val="20"/>
                  <w:vertAlign w:val="subscript"/>
                  <w:lang w:val="en-US" w:eastAsia="zh-CN"/>
                </w:rPr>
                <w:delText>out</w:delText>
              </w:r>
            </w:del>
            <w:ins w:id="54" w:author="Thomas Chapman" w:date="2022-05-19T12:50:00Z">
              <w:r w:rsidR="00CF0B9A">
                <w:rPr>
                  <w:rFonts w:ascii="Arial" w:eastAsiaTheme="minorEastAsia" w:hAnsi="Arial" w:cs="Times New Roman"/>
                  <w:sz w:val="18"/>
                  <w:szCs w:val="20"/>
                  <w:vertAlign w:val="subscript"/>
                  <w:lang w:val="en-US" w:eastAsia="zh-CN"/>
                </w:rPr>
                <w:t>AC</w:t>
              </w:r>
            </w:ins>
            <w:r w:rsidRPr="007C34FF">
              <w:rPr>
                <w:rFonts w:ascii="Arial" w:eastAsiaTheme="minorEastAsia" w:hAnsi="Arial" w:cs="Times New Roman"/>
                <w:sz w:val="18"/>
                <w:szCs w:val="20"/>
                <w:lang w:val="en-GB"/>
              </w:rPr>
              <w:t>) in the</w:t>
            </w:r>
            <w:ins w:id="55" w:author="Thomas Chapman" w:date="2022-03-31T14:49:00Z">
              <w:r w:rsidR="00F9578F">
                <w:rPr>
                  <w:rFonts w:ascii="Arial" w:eastAsiaTheme="minorEastAsia" w:hAnsi="Arial" w:cs="Times New Roman"/>
                  <w:sz w:val="18"/>
                  <w:szCs w:val="20"/>
                  <w:lang w:val="en-GB"/>
                </w:rPr>
                <w:t xml:space="preserve"> operating band</w:t>
              </w:r>
            </w:ins>
            <w:del w:id="56" w:author="Thomas Chapman" w:date="2022-03-31T14:48:00Z">
              <w:r w:rsidRPr="007C34FF" w:rsidDel="00F9578F">
                <w:rPr>
                  <w:rFonts w:ascii="Arial" w:eastAsiaTheme="minorEastAsia" w:hAnsi="Arial" w:cs="Times New Roman"/>
                  <w:sz w:val="18"/>
                  <w:szCs w:val="20"/>
                  <w:lang w:val="en-GB"/>
                </w:rPr>
                <w:delText xml:space="preserve"> </w:delText>
              </w:r>
              <w:r w:rsidRPr="007C34FF" w:rsidDel="00F9578F">
                <w:rPr>
                  <w:rFonts w:ascii="Arial" w:eastAsiaTheme="minorEastAsia" w:hAnsi="Arial" w:cs="Times New Roman" w:hint="eastAsia"/>
                  <w:i/>
                  <w:sz w:val="18"/>
                  <w:szCs w:val="20"/>
                  <w:lang w:val="en-US" w:eastAsia="zh-CN"/>
                </w:rPr>
                <w:delText>passband</w:delText>
              </w:r>
              <w:r w:rsidRPr="007C34FF" w:rsidDel="00F9578F">
                <w:rPr>
                  <w:rFonts w:ascii="Arial" w:eastAsiaTheme="minorEastAsia" w:hAnsi="Arial" w:cs="Times New Roman"/>
                  <w:sz w:val="18"/>
                  <w:szCs w:val="20"/>
                  <w:lang w:val="en-GB"/>
                </w:rPr>
                <w:delText xml:space="preserve"> </w:delText>
              </w:r>
            </w:del>
            <w:r w:rsidRPr="007C34FF">
              <w:rPr>
                <w:rFonts w:ascii="Arial" w:eastAsiaTheme="minorEastAsia" w:hAnsi="Arial" w:cs="Times New Roman"/>
                <w:sz w:val="18"/>
                <w:szCs w:val="20"/>
                <w:lang w:val="en-GB"/>
              </w:rPr>
              <w:t>– 30 dB</w:t>
            </w:r>
          </w:p>
        </w:tc>
      </w:tr>
      <w:tr w:rsidR="007C34FF" w:rsidRPr="007C34FF" w14:paraId="09007444" w14:textId="77777777" w:rsidTr="002647B2">
        <w:trPr>
          <w:cantSplit/>
          <w:jc w:val="center"/>
        </w:trPr>
        <w:tc>
          <w:tcPr>
            <w:tcW w:w="4629" w:type="dxa"/>
          </w:tcPr>
          <w:p w14:paraId="559D6434" w14:textId="77777777" w:rsidR="007C34FF" w:rsidRPr="007C34FF" w:rsidRDefault="007C34FF" w:rsidP="007C34FF">
            <w:pPr>
              <w:keepNext/>
              <w:keepLines/>
              <w:spacing w:after="0" w:line="240" w:lineRule="auto"/>
              <w:rPr>
                <w:rFonts w:ascii="Arial" w:eastAsiaTheme="minorEastAsia" w:hAnsi="Arial" w:cs="Times New Roman"/>
                <w:sz w:val="18"/>
                <w:szCs w:val="18"/>
                <w:lang w:val="en-GB" w:eastAsia="zh-CN"/>
              </w:rPr>
            </w:pPr>
            <w:r w:rsidRPr="007C34FF">
              <w:rPr>
                <w:rFonts w:ascii="Arial" w:eastAsiaTheme="minorEastAsia" w:hAnsi="Arial" w:cs="Times New Roman"/>
                <w:sz w:val="18"/>
                <w:szCs w:val="18"/>
                <w:lang w:val="en-GB"/>
              </w:rPr>
              <w:t xml:space="preserve">Interfering signal centre frequency offset from </w:t>
            </w:r>
            <w:r w:rsidRPr="007C34FF">
              <w:rPr>
                <w:rFonts w:ascii="Arial" w:eastAsiaTheme="minorEastAsia" w:hAnsi="Arial" w:cs="Times New Roman"/>
                <w:sz w:val="18"/>
                <w:szCs w:val="18"/>
                <w:lang w:val="en-GB" w:eastAsia="zh-CN"/>
              </w:rPr>
              <w:t xml:space="preserve">the </w:t>
            </w:r>
            <w:r w:rsidRPr="007C34FF">
              <w:rPr>
                <w:rFonts w:ascii="Arial" w:eastAsiaTheme="minorEastAsia" w:hAnsi="Arial" w:cs="Times New Roman"/>
                <w:sz w:val="18"/>
                <w:szCs w:val="18"/>
                <w:lang w:val="en-GB"/>
              </w:rPr>
              <w:t>lower/upper edge of the wanted signal</w:t>
            </w:r>
            <w:r w:rsidRPr="007C34FF">
              <w:rPr>
                <w:rFonts w:ascii="Arial" w:eastAsiaTheme="minorEastAsia" w:hAnsi="Arial" w:cs="Arial"/>
                <w:sz w:val="18"/>
                <w:szCs w:val="20"/>
                <w:lang w:val="en-GB"/>
              </w:rPr>
              <w:t xml:space="preserve"> or edge of </w:t>
            </w:r>
            <w:r w:rsidRPr="007C34FF">
              <w:rPr>
                <w:rFonts w:ascii="Arial" w:eastAsiaTheme="minorEastAsia" w:hAnsi="Arial" w:cs="Arial"/>
                <w:i/>
                <w:sz w:val="18"/>
                <w:szCs w:val="20"/>
                <w:lang w:val="en-GB"/>
              </w:rPr>
              <w:t>sub-block</w:t>
            </w:r>
            <w:r w:rsidRPr="007C34FF">
              <w:rPr>
                <w:rFonts w:ascii="Arial" w:eastAsiaTheme="minorEastAsia" w:hAnsi="Arial" w:cs="Arial"/>
                <w:sz w:val="18"/>
                <w:szCs w:val="20"/>
                <w:lang w:val="en-GB"/>
              </w:rPr>
              <w:t xml:space="preserve"> inside a </w:t>
            </w:r>
            <w:r w:rsidRPr="007C34FF">
              <w:rPr>
                <w:rFonts w:ascii="Arial" w:eastAsiaTheme="minorEastAsia" w:hAnsi="Arial" w:cs="Arial"/>
                <w:i/>
                <w:sz w:val="18"/>
                <w:szCs w:val="20"/>
                <w:lang w:val="en-GB"/>
              </w:rPr>
              <w:t>sub-block gap</w:t>
            </w:r>
          </w:p>
        </w:tc>
        <w:tc>
          <w:tcPr>
            <w:tcW w:w="3781" w:type="dxa"/>
          </w:tcPr>
          <w:p w14:paraId="1219F609" w14:textId="77777777" w:rsidR="007C34FF" w:rsidRPr="007C34FF" w:rsidRDefault="007C34FF" w:rsidP="007C34FF">
            <w:pPr>
              <w:keepNext/>
              <w:keepLines/>
              <w:spacing w:after="0" w:line="240" w:lineRule="auto"/>
              <w:rPr>
                <w:rFonts w:ascii="Arial" w:eastAsia="SimSun" w:hAnsi="Arial" w:cs="Times New Roman"/>
                <w:sz w:val="18"/>
                <w:szCs w:val="18"/>
                <w:lang w:val="en-US" w:eastAsia="zh-CN"/>
              </w:rPr>
            </w:pPr>
            <w:r w:rsidRPr="007C34FF">
              <w:rPr>
                <w:rFonts w:ascii="Arial" w:eastAsiaTheme="minorEastAsia" w:hAnsi="Arial" w:cs="Times New Roman"/>
                <w:position w:val="-28"/>
                <w:sz w:val="18"/>
                <w:szCs w:val="20"/>
                <w:lang w:val="en-GB"/>
              </w:rPr>
              <w:object w:dxaOrig="3560" w:dyaOrig="679" w14:anchorId="32367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177.9pt;height:33.9pt;mso-wrap-style:square;mso-position-horizontal-relative:page;mso-position-vertical-relative:page" o:ole="">
                  <v:fill o:detectmouseclick="t"/>
                  <v:imagedata r:id="rId7" o:title=""/>
                </v:shape>
                <o:OLEObject Type="Embed" ProgID="Equation.KSEE3" ShapeID="Object 3" DrawAspect="Content" ObjectID="_1714469796" r:id="rId8">
                  <o:FieldCodes>\* MERGEFORMAT</o:FieldCodes>
                </o:OLEObject>
              </w:object>
            </w:r>
            <w:r w:rsidRPr="007C34FF">
              <w:rPr>
                <w:rFonts w:ascii="Arial" w:eastAsiaTheme="minorEastAsia" w:hAnsi="Arial" w:cs="Times New Roman"/>
                <w:sz w:val="18"/>
                <w:szCs w:val="20"/>
                <w:lang w:val="en-GB"/>
              </w:rPr>
              <w:t>, for n=1, 2 and 3</w:t>
            </w:r>
            <w:r w:rsidRPr="007C34FF">
              <w:rPr>
                <w:rFonts w:ascii="Arial" w:eastAsiaTheme="minorEastAsia" w:hAnsi="Arial" w:cs="Times New Roman"/>
                <w:sz w:val="18"/>
                <w:szCs w:val="18"/>
                <w:lang w:val="en-GB"/>
              </w:rPr>
              <w:t xml:space="preserve"> </w:t>
            </w:r>
          </w:p>
        </w:tc>
      </w:tr>
      <w:tr w:rsidR="007C34FF" w:rsidRPr="00AE51FA" w14:paraId="4A66E7F4" w14:textId="77777777" w:rsidTr="002647B2">
        <w:trPr>
          <w:cantSplit/>
          <w:jc w:val="center"/>
        </w:trPr>
        <w:tc>
          <w:tcPr>
            <w:tcW w:w="8410" w:type="dxa"/>
            <w:gridSpan w:val="2"/>
          </w:tcPr>
          <w:p w14:paraId="38D8D5D4" w14:textId="6635F541" w:rsidR="00D23AEE" w:rsidRPr="00D23AEE" w:rsidRDefault="00D23AEE" w:rsidP="00D23AEE">
            <w:pPr>
              <w:keepNext/>
              <w:keepLines/>
              <w:spacing w:after="0" w:line="240" w:lineRule="auto"/>
              <w:ind w:left="851" w:hanging="851"/>
              <w:rPr>
                <w:ins w:id="57" w:author="Thomas Chapman" w:date="2022-03-31T14:52:00Z"/>
                <w:rFonts w:ascii="Arial" w:eastAsiaTheme="minorEastAsia" w:hAnsi="Arial" w:cs="Times New Roman"/>
                <w:sz w:val="18"/>
                <w:szCs w:val="20"/>
                <w:lang w:val="en-GB"/>
              </w:rPr>
            </w:pPr>
            <w:ins w:id="58" w:author="Thomas Chapman" w:date="2022-03-31T14:52:00Z">
              <w:r w:rsidRPr="00D23AEE">
                <w:rPr>
                  <w:rFonts w:ascii="Arial" w:eastAsiaTheme="minorEastAsia" w:hAnsi="Arial" w:cs="Times New Roman"/>
                  <w:sz w:val="18"/>
                  <w:szCs w:val="20"/>
                  <w:lang w:val="en-GB"/>
                </w:rPr>
                <w:t>NOTE 1:</w:t>
              </w:r>
              <w:r w:rsidRPr="00D23AEE">
                <w:rPr>
                  <w:rFonts w:ascii="Arial" w:eastAsiaTheme="minorEastAsia" w:hAnsi="Arial" w:cs="Times New Roman"/>
                  <w:sz w:val="18"/>
                  <w:szCs w:val="20"/>
                  <w:lang w:val="en-GB"/>
                </w:rPr>
                <w:tab/>
                <w:t xml:space="preserve">Interfering signal positions that are partially or completely outside of any downlink operating band of the </w:t>
              </w:r>
              <w:r>
                <w:rPr>
                  <w:rFonts w:ascii="Arial" w:eastAsiaTheme="minorEastAsia" w:hAnsi="Arial" w:cs="Times New Roman"/>
                  <w:sz w:val="18"/>
                  <w:szCs w:val="20"/>
                  <w:lang w:val="en-GB"/>
                </w:rPr>
                <w:t>repeater</w:t>
              </w:r>
              <w:r w:rsidRPr="00D23AEE">
                <w:rPr>
                  <w:rFonts w:ascii="Arial" w:eastAsiaTheme="minorEastAsia" w:hAnsi="Arial" w:cs="Times New Roman"/>
                  <w:sz w:val="18"/>
                  <w:szCs w:val="20"/>
                  <w:lang w:val="en-GB"/>
                </w:rPr>
                <w:t xml:space="preserve">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w:t>
              </w:r>
            </w:ins>
            <w:ins w:id="59" w:author="Thomas Chapman" w:date="2022-03-31T14:53:00Z">
              <w:r w:rsidR="00A94871">
                <w:rPr>
                  <w:rFonts w:ascii="Arial" w:eastAsiaTheme="minorEastAsia" w:hAnsi="Arial" w:cs="Times New Roman"/>
                  <w:sz w:val="18"/>
                  <w:szCs w:val="20"/>
                  <w:lang w:val="en-GB"/>
                </w:rPr>
                <w:t>38.115-1</w:t>
              </w:r>
            </w:ins>
            <w:ins w:id="60" w:author="Thomas Chapman" w:date="2022-03-31T14:52:00Z">
              <w:r w:rsidRPr="00D23AEE">
                <w:rPr>
                  <w:rFonts w:ascii="Arial" w:eastAsiaTheme="minorEastAsia" w:hAnsi="Arial" w:cs="Times New Roman"/>
                  <w:sz w:val="18"/>
                  <w:szCs w:val="20"/>
                  <w:lang w:val="en-GB"/>
                </w:rPr>
                <w:t xml:space="preserve"> [</w:t>
              </w:r>
            </w:ins>
            <w:ins w:id="61" w:author="Thomas Chapman" w:date="2022-03-31T14:53:00Z">
              <w:r w:rsidR="00A94871">
                <w:rPr>
                  <w:rFonts w:ascii="Arial" w:eastAsiaTheme="minorEastAsia" w:hAnsi="Arial" w:cs="Times New Roman"/>
                  <w:sz w:val="18"/>
                  <w:szCs w:val="20"/>
                  <w:lang w:val="en-GB"/>
                </w:rPr>
                <w:t>7</w:t>
              </w:r>
            </w:ins>
            <w:ins w:id="62" w:author="Thomas Chapman" w:date="2022-03-31T14:52:00Z">
              <w:r w:rsidRPr="00D23AEE">
                <w:rPr>
                  <w:rFonts w:ascii="Arial" w:eastAsiaTheme="minorEastAsia" w:hAnsi="Arial" w:cs="Times New Roman"/>
                  <w:sz w:val="18"/>
                  <w:szCs w:val="20"/>
                  <w:lang w:val="en-GB"/>
                </w:rPr>
                <w:t xml:space="preserve">] provides further guidance regarding appropriate test requirements. </w:t>
              </w:r>
            </w:ins>
          </w:p>
          <w:p w14:paraId="717902A2" w14:textId="718FF24A" w:rsidR="007C34FF" w:rsidRPr="007C34FF" w:rsidRDefault="00D23AEE" w:rsidP="00D23AEE">
            <w:pPr>
              <w:keepNext/>
              <w:keepLines/>
              <w:spacing w:after="0" w:line="240" w:lineRule="auto"/>
              <w:ind w:left="851" w:hanging="851"/>
              <w:rPr>
                <w:rFonts w:ascii="Arial" w:eastAsia="SimSun" w:hAnsi="Arial" w:cs="Times New Roman"/>
                <w:sz w:val="18"/>
                <w:szCs w:val="20"/>
                <w:lang w:val="en-US" w:eastAsia="zh-CN"/>
              </w:rPr>
            </w:pPr>
            <w:ins w:id="63" w:author="Thomas Chapman" w:date="2022-03-31T14:52:00Z">
              <w:r w:rsidRPr="00D23AEE">
                <w:rPr>
                  <w:rFonts w:ascii="Arial" w:eastAsiaTheme="minorEastAsia" w:hAnsi="Arial" w:cs="Times New Roman"/>
                  <w:sz w:val="18"/>
                  <w:szCs w:val="20"/>
                  <w:lang w:val="en-GB"/>
                </w:rPr>
                <w:t>NOTE 2:</w:t>
              </w:r>
              <w:r w:rsidRPr="00D23AEE">
                <w:rPr>
                  <w:rFonts w:ascii="Arial" w:eastAsiaTheme="minorEastAsia" w:hAnsi="Arial" w:cs="Times New Roman"/>
                  <w:sz w:val="18"/>
                  <w:szCs w:val="20"/>
                  <w:lang w:val="en-GB"/>
                </w:rPr>
                <w:tab/>
                <w:t>In Japan, NOTE 1 is not applied in Band n77, n78, n79.</w:t>
              </w:r>
            </w:ins>
            <w:del w:id="64" w:author="Thomas Chapman" w:date="2022-03-31T14:52:00Z">
              <w:r w:rsidR="007C34FF" w:rsidRPr="007C34FF" w:rsidDel="00D23AEE">
                <w:rPr>
                  <w:rFonts w:ascii="Arial" w:eastAsiaTheme="minorEastAsia" w:hAnsi="Arial" w:cs="Times New Roman"/>
                  <w:sz w:val="18"/>
                  <w:szCs w:val="20"/>
                  <w:lang w:val="en-GB"/>
                </w:rPr>
                <w:delText>NOTE:</w:delText>
              </w:r>
              <w:r w:rsidR="007C34FF" w:rsidRPr="007C34FF" w:rsidDel="00D23AEE">
                <w:rPr>
                  <w:rFonts w:ascii="Arial" w:eastAsiaTheme="minorEastAsia" w:hAnsi="Arial" w:cs="Times New Roman"/>
                  <w:sz w:val="18"/>
                  <w:szCs w:val="20"/>
                  <w:lang w:val="en-GB"/>
                </w:rPr>
                <w:tab/>
                <w:delText xml:space="preserve">Interfering signal positions that are partially or completely outside of the </w:delText>
              </w:r>
              <w:r w:rsidR="007C34FF" w:rsidRPr="007C34FF" w:rsidDel="00D23AEE">
                <w:rPr>
                  <w:rFonts w:ascii="Arial" w:eastAsiaTheme="minorEastAsia" w:hAnsi="Arial" w:cs="Times New Roman" w:hint="eastAsia"/>
                  <w:i/>
                  <w:iCs/>
                  <w:sz w:val="18"/>
                  <w:szCs w:val="20"/>
                  <w:lang w:val="en-US" w:eastAsia="zh-CN"/>
                </w:rPr>
                <w:delText>passband</w:delText>
              </w:r>
              <w:r w:rsidR="007C34FF" w:rsidRPr="007C34FF" w:rsidDel="00D23AEE">
                <w:rPr>
                  <w:rFonts w:ascii="Arial" w:eastAsiaTheme="minorEastAsia" w:hAnsi="Arial" w:cs="Times New Roman"/>
                  <w:sz w:val="18"/>
                  <w:szCs w:val="20"/>
                  <w:lang w:val="en-GB"/>
                </w:rPr>
                <w:delText xml:space="preserve"> of the repeater are excluded from the requirement.</w:delText>
              </w:r>
            </w:del>
          </w:p>
        </w:tc>
      </w:tr>
    </w:tbl>
    <w:p w14:paraId="2795C3AB" w14:textId="03AB7292" w:rsidR="000817A7" w:rsidRDefault="000817A7">
      <w:pPr>
        <w:rPr>
          <w:lang w:val="en-GB"/>
        </w:rPr>
      </w:pPr>
    </w:p>
    <w:p w14:paraId="6357081B" w14:textId="77777777" w:rsidR="000817A7" w:rsidRDefault="000817A7">
      <w:pPr>
        <w:rPr>
          <w:lang w:val="en-GB"/>
        </w:rPr>
      </w:pPr>
      <w:r>
        <w:rPr>
          <w:lang w:val="en-GB"/>
        </w:rPr>
        <w:br w:type="page"/>
      </w:r>
    </w:p>
    <w:p w14:paraId="1EF840DC" w14:textId="77777777" w:rsidR="00C048CD" w:rsidRPr="00C048CD" w:rsidRDefault="00C048CD" w:rsidP="00C048CD">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bookmarkStart w:id="65" w:name="_Toc21127463"/>
      <w:bookmarkStart w:id="66" w:name="_Toc29811672"/>
      <w:bookmarkStart w:id="67" w:name="_Toc36817224"/>
      <w:bookmarkStart w:id="68" w:name="_Toc37260140"/>
      <w:bookmarkStart w:id="69" w:name="_Toc37267528"/>
      <w:bookmarkStart w:id="70" w:name="_Toc44712130"/>
      <w:bookmarkStart w:id="71" w:name="_Toc45893443"/>
      <w:bookmarkStart w:id="72" w:name="_Toc53178170"/>
      <w:bookmarkStart w:id="73" w:name="_Toc53178621"/>
      <w:bookmarkStart w:id="74" w:name="_Toc61178847"/>
      <w:bookmarkStart w:id="75" w:name="_Toc61179317"/>
      <w:bookmarkStart w:id="76" w:name="_Toc67916613"/>
      <w:bookmarkStart w:id="77" w:name="_Toc74663211"/>
      <w:bookmarkStart w:id="78" w:name="_Toc82621751"/>
      <w:r w:rsidRPr="00C048CD">
        <w:rPr>
          <w:rFonts w:ascii="Arial" w:eastAsia="DengXian" w:hAnsi="Arial" w:cs="Times New Roman"/>
          <w:sz w:val="28"/>
          <w:szCs w:val="20"/>
          <w:lang w:val="en-GB"/>
        </w:rPr>
        <w:lastRenderedPageBreak/>
        <w:t>6.</w:t>
      </w:r>
      <w:r w:rsidRPr="00C048CD">
        <w:rPr>
          <w:rFonts w:ascii="Arial" w:eastAsia="DengXian" w:hAnsi="Arial" w:cs="Times New Roman" w:hint="eastAsia"/>
          <w:sz w:val="28"/>
          <w:szCs w:val="20"/>
          <w:lang w:val="en-GB"/>
        </w:rPr>
        <w:t>10</w:t>
      </w:r>
      <w:r w:rsidRPr="00C048CD">
        <w:rPr>
          <w:rFonts w:ascii="Arial" w:eastAsia="DengXian" w:hAnsi="Arial" w:cs="Times New Roman"/>
          <w:sz w:val="28"/>
          <w:szCs w:val="20"/>
          <w:lang w:val="en-GB"/>
        </w:rPr>
        <w:t>.1</w:t>
      </w:r>
      <w:r w:rsidRPr="00C048CD">
        <w:rPr>
          <w:rFonts w:ascii="Arial" w:eastAsia="DengXian" w:hAnsi="Arial" w:cs="Times New Roman"/>
          <w:sz w:val="28"/>
          <w:szCs w:val="20"/>
          <w:lang w:val="en-GB"/>
        </w:rPr>
        <w:tab/>
        <w:t>Transmitter OFF power</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DCE9E6" w14:textId="77777777" w:rsidR="00C048CD" w:rsidRPr="00C048CD" w:rsidRDefault="00C048CD" w:rsidP="00C048CD">
      <w:pPr>
        <w:keepNext/>
        <w:keepLines/>
        <w:spacing w:before="120" w:after="180" w:line="240" w:lineRule="auto"/>
        <w:ind w:left="1418" w:hanging="1418"/>
        <w:outlineLvl w:val="3"/>
        <w:rPr>
          <w:rFonts w:ascii="Arial" w:eastAsiaTheme="minorEastAsia" w:hAnsi="Arial" w:cs="Times New Roman"/>
          <w:sz w:val="24"/>
          <w:szCs w:val="20"/>
          <w:lang w:val="en-GB"/>
        </w:rPr>
      </w:pPr>
      <w:bookmarkStart w:id="79" w:name="_Toc21127464"/>
      <w:bookmarkStart w:id="80" w:name="_Toc29811673"/>
      <w:bookmarkStart w:id="81" w:name="_Toc36817225"/>
      <w:bookmarkStart w:id="82" w:name="_Toc37260141"/>
      <w:bookmarkStart w:id="83" w:name="_Toc37267529"/>
      <w:bookmarkStart w:id="84" w:name="_Toc44712131"/>
      <w:bookmarkStart w:id="85" w:name="_Toc45893444"/>
      <w:bookmarkStart w:id="86" w:name="_Toc53178171"/>
      <w:bookmarkStart w:id="87" w:name="_Toc53178622"/>
      <w:bookmarkStart w:id="88" w:name="_Toc61178848"/>
      <w:bookmarkStart w:id="89" w:name="_Toc61179318"/>
      <w:bookmarkStart w:id="90" w:name="_Toc67916614"/>
      <w:bookmarkStart w:id="91" w:name="_Toc74663212"/>
      <w:bookmarkStart w:id="92" w:name="_Toc82621752"/>
      <w:bookmarkStart w:id="93" w:name="_Toc97737226"/>
      <w:r w:rsidRPr="00C048CD">
        <w:rPr>
          <w:rFonts w:ascii="Arial" w:eastAsiaTheme="minorEastAsia" w:hAnsi="Arial" w:cs="Times New Roman"/>
          <w:sz w:val="24"/>
          <w:szCs w:val="20"/>
          <w:lang w:val="en-GB"/>
        </w:rPr>
        <w:t>6.</w:t>
      </w:r>
      <w:r w:rsidRPr="00C048CD">
        <w:rPr>
          <w:rFonts w:ascii="Arial" w:eastAsiaTheme="minorEastAsia" w:hAnsi="Arial" w:cs="Times New Roman" w:hint="eastAsia"/>
          <w:sz w:val="24"/>
          <w:szCs w:val="20"/>
          <w:lang w:val="en-GB"/>
        </w:rPr>
        <w:t>10</w:t>
      </w:r>
      <w:r w:rsidRPr="00C048CD">
        <w:rPr>
          <w:rFonts w:ascii="Arial" w:eastAsiaTheme="minorEastAsia" w:hAnsi="Arial" w:cs="Times New Roman"/>
          <w:sz w:val="24"/>
          <w:szCs w:val="20"/>
          <w:lang w:val="en-GB"/>
        </w:rPr>
        <w:t>.1.1</w:t>
      </w:r>
      <w:r w:rsidRPr="00C048CD">
        <w:rPr>
          <w:rFonts w:ascii="Arial" w:eastAsiaTheme="minorEastAsia" w:hAnsi="Arial" w:cs="Times New Roman"/>
          <w:sz w:val="24"/>
          <w:szCs w:val="20"/>
          <w:lang w:val="en-GB"/>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A05FC51" w14:textId="77777777" w:rsidR="00C048CD" w:rsidRPr="00C048CD" w:rsidRDefault="00C048CD" w:rsidP="00C048CD">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rPr>
      </w:pPr>
      <w:r w:rsidRPr="00C048CD">
        <w:rPr>
          <w:rFonts w:ascii="Times New Roman" w:eastAsia="DengXian" w:hAnsi="Times New Roman" w:cs="Times New Roman"/>
          <w:sz w:val="20"/>
          <w:szCs w:val="20"/>
          <w:lang w:val="en-GB"/>
        </w:rPr>
        <w:t xml:space="preserve">Transmit OFF power requirements apply only to TDD operation of the </w:t>
      </w:r>
      <w:r w:rsidRPr="00C048CD">
        <w:rPr>
          <w:rFonts w:ascii="Times New Roman" w:eastAsia="DengXian" w:hAnsi="Times New Roman" w:cs="Times New Roman" w:hint="eastAsia"/>
          <w:sz w:val="20"/>
          <w:szCs w:val="20"/>
          <w:lang w:val="en-GB"/>
        </w:rPr>
        <w:t>repeater</w:t>
      </w:r>
      <w:r w:rsidRPr="00C048CD">
        <w:rPr>
          <w:rFonts w:ascii="Times New Roman" w:eastAsia="DengXian" w:hAnsi="Times New Roman" w:cs="Times New Roman"/>
          <w:sz w:val="20"/>
          <w:szCs w:val="20"/>
          <w:lang w:val="en-GB"/>
        </w:rPr>
        <w:t>.</w:t>
      </w:r>
      <w:r w:rsidRPr="00C048CD">
        <w:rPr>
          <w:rFonts w:ascii="Times New Roman" w:eastAsia="DengXian" w:hAnsi="Times New Roman" w:cs="Times New Roman" w:hint="eastAsia"/>
          <w:sz w:val="20"/>
          <w:szCs w:val="20"/>
          <w:lang w:val="en-GB"/>
        </w:rPr>
        <w:t xml:space="preserve"> The requirement applies to both downlink and uplink of the repeater.</w:t>
      </w:r>
    </w:p>
    <w:p w14:paraId="72AD6825" w14:textId="1F10E20A" w:rsidR="00C048CD" w:rsidRPr="00C048CD" w:rsidRDefault="00C048CD" w:rsidP="00C048CD">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rPr>
      </w:pPr>
      <w:r w:rsidRPr="00C048CD">
        <w:rPr>
          <w:rFonts w:ascii="Times New Roman" w:eastAsia="DengXian" w:hAnsi="Times New Roman" w:cs="Times New Roman"/>
          <w:sz w:val="20"/>
          <w:szCs w:val="20"/>
          <w:lang w:val="en-GB"/>
        </w:rPr>
        <w:t xml:space="preserve">Transmitter OFF power is defined as the mean power measured over 70/N us filtered with a square filter of bandwidth equal to the </w:t>
      </w:r>
      <w:del w:id="94" w:author="Thomas Chapman" w:date="2022-04-06T15:42:00Z">
        <w:r w:rsidRPr="00C048CD" w:rsidDel="00C048CD">
          <w:rPr>
            <w:rFonts w:ascii="Times New Roman" w:eastAsia="DengXian" w:hAnsi="Times New Roman" w:cs="Times New Roman"/>
            <w:i/>
            <w:sz w:val="20"/>
            <w:szCs w:val="20"/>
            <w:lang w:val="en-GB"/>
          </w:rPr>
          <w:delText xml:space="preserve">transmission </w:delText>
        </w:r>
      </w:del>
      <w:ins w:id="95" w:author="Thomas Chapman" w:date="2022-04-06T15:42:00Z">
        <w:r>
          <w:rPr>
            <w:rFonts w:ascii="Times New Roman" w:eastAsia="DengXian" w:hAnsi="Times New Roman" w:cs="Times New Roman"/>
            <w:i/>
            <w:sz w:val="20"/>
            <w:szCs w:val="20"/>
            <w:lang w:val="en-GB"/>
          </w:rPr>
          <w:t>passband</w:t>
        </w:r>
        <w:r w:rsidRPr="00C048CD">
          <w:rPr>
            <w:rFonts w:ascii="Times New Roman" w:eastAsia="DengXian" w:hAnsi="Times New Roman" w:cs="Times New Roman"/>
            <w:i/>
            <w:sz w:val="20"/>
            <w:szCs w:val="20"/>
            <w:lang w:val="en-GB"/>
          </w:rPr>
          <w:t xml:space="preserve"> </w:t>
        </w:r>
      </w:ins>
      <w:r w:rsidRPr="00C048CD">
        <w:rPr>
          <w:rFonts w:ascii="Times New Roman" w:eastAsia="DengXian" w:hAnsi="Times New Roman" w:cs="Times New Roman"/>
          <w:i/>
          <w:sz w:val="20"/>
          <w:szCs w:val="20"/>
          <w:lang w:val="en-GB"/>
        </w:rPr>
        <w:t xml:space="preserve">bandwidth </w:t>
      </w:r>
      <w:del w:id="96" w:author="Thomas Chapman" w:date="2022-04-06T15:43:00Z">
        <w:r w:rsidRPr="00C048CD" w:rsidDel="00C048CD">
          <w:rPr>
            <w:rFonts w:ascii="Times New Roman" w:eastAsia="DengXian" w:hAnsi="Times New Roman" w:cs="Times New Roman"/>
            <w:i/>
            <w:sz w:val="20"/>
            <w:szCs w:val="20"/>
            <w:lang w:val="en-GB"/>
          </w:rPr>
          <w:delText>configuration</w:delText>
        </w:r>
        <w:r w:rsidRPr="00C048CD" w:rsidDel="00C048CD">
          <w:rPr>
            <w:rFonts w:ascii="Times New Roman" w:eastAsia="DengXian" w:hAnsi="Times New Roman" w:cs="Times New Roman"/>
            <w:sz w:val="20"/>
            <w:szCs w:val="20"/>
            <w:lang w:val="en-GB"/>
          </w:rPr>
          <w:delText xml:space="preserve"> </w:delText>
        </w:r>
      </w:del>
      <w:r w:rsidRPr="00C048CD">
        <w:rPr>
          <w:rFonts w:ascii="Times New Roman" w:eastAsia="DengXian" w:hAnsi="Times New Roman" w:cs="Times New Roman"/>
          <w:sz w:val="20"/>
          <w:szCs w:val="20"/>
          <w:lang w:val="en-GB"/>
        </w:rPr>
        <w:t xml:space="preserve">of the </w:t>
      </w:r>
      <w:r w:rsidRPr="00C048CD">
        <w:rPr>
          <w:rFonts w:ascii="Times New Roman" w:eastAsia="DengXian" w:hAnsi="Times New Roman" w:cs="Times New Roman" w:hint="eastAsia"/>
          <w:sz w:val="20"/>
          <w:szCs w:val="20"/>
          <w:lang w:val="en-GB"/>
        </w:rPr>
        <w:t>repeater</w:t>
      </w:r>
      <w:r w:rsidRPr="00C048CD">
        <w:rPr>
          <w:rFonts w:ascii="Times New Roman" w:eastAsia="DengXian" w:hAnsi="Times New Roman" w:cs="Times New Roman"/>
          <w:sz w:val="20"/>
          <w:szCs w:val="20"/>
          <w:lang w:val="en-GB"/>
        </w:rPr>
        <w:t xml:space="preserve"> (</w:t>
      </w:r>
      <w:proofErr w:type="spellStart"/>
      <w:r w:rsidRPr="00C048CD">
        <w:rPr>
          <w:rFonts w:ascii="Times New Roman" w:eastAsia="DengXian" w:hAnsi="Times New Roman" w:cs="Times New Roman"/>
          <w:sz w:val="20"/>
          <w:szCs w:val="20"/>
          <w:lang w:val="en-GB"/>
        </w:rPr>
        <w:t>BW</w:t>
      </w:r>
      <w:ins w:id="97" w:author="Thomas Chapman" w:date="2022-04-06T15:43:00Z">
        <w:r>
          <w:rPr>
            <w:rFonts w:ascii="Times New Roman" w:eastAsia="DengXian" w:hAnsi="Times New Roman" w:cs="Times New Roman"/>
            <w:sz w:val="20"/>
            <w:szCs w:val="20"/>
            <w:vertAlign w:val="subscript"/>
            <w:lang w:val="en-GB"/>
          </w:rPr>
          <w:t>passband</w:t>
        </w:r>
      </w:ins>
      <w:proofErr w:type="spellEnd"/>
      <w:del w:id="98" w:author="Thomas Chapman" w:date="2022-04-06T15:43:00Z">
        <w:r w:rsidRPr="00C048CD" w:rsidDel="00C048CD">
          <w:rPr>
            <w:rFonts w:ascii="Times New Roman" w:eastAsia="DengXian" w:hAnsi="Times New Roman" w:cs="Times New Roman"/>
            <w:sz w:val="20"/>
            <w:szCs w:val="20"/>
            <w:vertAlign w:val="subscript"/>
            <w:lang w:val="en-GB"/>
          </w:rPr>
          <w:delText>Config</w:delText>
        </w:r>
      </w:del>
      <w:r w:rsidRPr="00C048CD">
        <w:rPr>
          <w:rFonts w:ascii="Times New Roman" w:eastAsia="DengXian" w:hAnsi="Times New Roman" w:cs="Times New Roman"/>
          <w:sz w:val="20"/>
          <w:szCs w:val="20"/>
          <w:lang w:val="en-GB"/>
        </w:rPr>
        <w:t xml:space="preserve">) centred on the assigned channel frequency during the </w:t>
      </w:r>
      <w:r w:rsidRPr="00C048CD">
        <w:rPr>
          <w:rFonts w:ascii="Times New Roman" w:eastAsia="DengXian" w:hAnsi="Times New Roman" w:cs="Times New Roman"/>
          <w:i/>
          <w:sz w:val="20"/>
          <w:szCs w:val="20"/>
          <w:lang w:val="en-GB"/>
        </w:rPr>
        <w:t>transmitter OFF period</w:t>
      </w:r>
      <w:r w:rsidRPr="00C048CD">
        <w:rPr>
          <w:rFonts w:ascii="Times New Roman" w:eastAsia="DengXian" w:hAnsi="Times New Roman" w:cs="Times New Roman"/>
          <w:sz w:val="20"/>
          <w:szCs w:val="20"/>
          <w:lang w:val="en-GB"/>
        </w:rPr>
        <w:t>. N = SCS/15, where SCS is Sub Carrier Spacing in kHz</w:t>
      </w:r>
      <w:ins w:id="99" w:author="Thomas Chapman" w:date="2022-04-06T15:44:00Z">
        <w:r w:rsidR="00924276">
          <w:rPr>
            <w:rFonts w:ascii="Times New Roman" w:eastAsia="DengXian" w:hAnsi="Times New Roman" w:cs="Times New Roman"/>
            <w:sz w:val="20"/>
            <w:szCs w:val="20"/>
            <w:lang w:val="en-GB"/>
          </w:rPr>
          <w:t xml:space="preserve"> of the input signal</w:t>
        </w:r>
      </w:ins>
      <w:r w:rsidRPr="00C048CD">
        <w:rPr>
          <w:rFonts w:ascii="Times New Roman" w:eastAsia="DengXian" w:hAnsi="Times New Roman" w:cs="Times New Roman"/>
          <w:sz w:val="20"/>
          <w:szCs w:val="20"/>
          <w:lang w:val="en-GB"/>
        </w:rPr>
        <w:t>.</w:t>
      </w:r>
    </w:p>
    <w:p w14:paraId="0181408B" w14:textId="77777777" w:rsidR="00C048CD" w:rsidRPr="00C048CD" w:rsidRDefault="00C048CD" w:rsidP="00C048CD">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rPr>
      </w:pPr>
      <w:r w:rsidRPr="00C048CD">
        <w:rPr>
          <w:rFonts w:ascii="Times New Roman" w:eastAsia="DengXian" w:hAnsi="Times New Roman" w:cs="Times New Roman"/>
          <w:sz w:val="20"/>
          <w:szCs w:val="20"/>
          <w:lang w:val="en-GB"/>
        </w:rPr>
        <w:t xml:space="preserve">For </w:t>
      </w:r>
      <w:r w:rsidRPr="00C048CD">
        <w:rPr>
          <w:rFonts w:ascii="Times New Roman" w:eastAsia="DengXian" w:hAnsi="Times New Roman" w:cs="Times New Roman"/>
          <w:i/>
          <w:sz w:val="20"/>
          <w:szCs w:val="20"/>
          <w:lang w:val="en-GB"/>
        </w:rPr>
        <w:t>multi-band connectors</w:t>
      </w:r>
      <w:r w:rsidRPr="00C048CD">
        <w:rPr>
          <w:rFonts w:ascii="Times New Roman" w:eastAsia="DengXian" w:hAnsi="Times New Roman" w:cs="Times New Roman"/>
          <w:sz w:val="20"/>
          <w:szCs w:val="20"/>
          <w:lang w:val="en-GB"/>
        </w:rPr>
        <w:t xml:space="preserve"> and for </w:t>
      </w:r>
      <w:r w:rsidRPr="00C048CD">
        <w:rPr>
          <w:rFonts w:ascii="Times New Roman" w:eastAsia="DengXian" w:hAnsi="Times New Roman" w:cs="Times New Roman"/>
          <w:i/>
          <w:sz w:val="20"/>
          <w:szCs w:val="20"/>
          <w:lang w:val="en-GB"/>
        </w:rPr>
        <w:t xml:space="preserve">single band connectors </w:t>
      </w:r>
      <w:r w:rsidRPr="00C048CD">
        <w:rPr>
          <w:rFonts w:ascii="Times New Roman" w:eastAsia="DengXian" w:hAnsi="Times New Roman" w:cs="Times New Roman"/>
          <w:sz w:val="20"/>
          <w:szCs w:val="20"/>
          <w:lang w:val="en-GB"/>
        </w:rPr>
        <w:t xml:space="preserve">supporting transmission in multiple </w:t>
      </w:r>
      <w:r w:rsidRPr="00C048CD">
        <w:rPr>
          <w:rFonts w:ascii="Times New Roman" w:eastAsia="DengXian" w:hAnsi="Times New Roman" w:cs="Times New Roman"/>
          <w:i/>
          <w:sz w:val="20"/>
          <w:szCs w:val="20"/>
          <w:lang w:val="en-GB"/>
        </w:rPr>
        <w:t>operating bands</w:t>
      </w:r>
      <w:r w:rsidRPr="00C048CD">
        <w:rPr>
          <w:rFonts w:ascii="Times New Roman" w:eastAsia="DengXian" w:hAnsi="Times New Roman" w:cs="Times New Roman"/>
          <w:sz w:val="20"/>
          <w:szCs w:val="20"/>
          <w:lang w:val="en-GB"/>
        </w:rPr>
        <w:t xml:space="preserve">, the requirement is only applicable during the </w:t>
      </w:r>
      <w:r w:rsidRPr="00C048CD">
        <w:rPr>
          <w:rFonts w:ascii="Times New Roman" w:eastAsia="DengXian" w:hAnsi="Times New Roman" w:cs="Times New Roman"/>
          <w:i/>
          <w:sz w:val="20"/>
          <w:szCs w:val="20"/>
          <w:lang w:val="en-GB"/>
        </w:rPr>
        <w:t>transmitter OFF period</w:t>
      </w:r>
      <w:r w:rsidRPr="00C048CD">
        <w:rPr>
          <w:rFonts w:ascii="Times New Roman" w:eastAsia="DengXian" w:hAnsi="Times New Roman" w:cs="Times New Roman"/>
          <w:sz w:val="20"/>
          <w:szCs w:val="20"/>
          <w:lang w:val="en-GB"/>
        </w:rPr>
        <w:t xml:space="preserve"> in all supported </w:t>
      </w:r>
      <w:r w:rsidRPr="00C048CD">
        <w:rPr>
          <w:rFonts w:ascii="Times New Roman" w:eastAsia="DengXian" w:hAnsi="Times New Roman" w:cs="Times New Roman"/>
          <w:i/>
          <w:sz w:val="20"/>
          <w:szCs w:val="20"/>
          <w:lang w:val="en-GB"/>
        </w:rPr>
        <w:t>operating bands</w:t>
      </w:r>
      <w:r w:rsidRPr="00C048CD">
        <w:rPr>
          <w:rFonts w:ascii="Times New Roman" w:eastAsia="DengXian" w:hAnsi="Times New Roman" w:cs="Times New Roman"/>
          <w:sz w:val="20"/>
          <w:szCs w:val="20"/>
          <w:lang w:val="en-GB"/>
        </w:rPr>
        <w:t>.</w:t>
      </w:r>
    </w:p>
    <w:p w14:paraId="20EEC940" w14:textId="77777777" w:rsidR="005367D5" w:rsidRPr="00DC57BA" w:rsidRDefault="005367D5">
      <w:pPr>
        <w:rPr>
          <w:lang w:val="en-GB"/>
        </w:rPr>
      </w:pPr>
    </w:p>
    <w:sectPr w:rsidR="005367D5" w:rsidRPr="00DC57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5"/>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2AD"/>
    <w:rsid w:val="000161F9"/>
    <w:rsid w:val="0003039B"/>
    <w:rsid w:val="000817A7"/>
    <w:rsid w:val="001F49A8"/>
    <w:rsid w:val="002132AD"/>
    <w:rsid w:val="00244861"/>
    <w:rsid w:val="00247485"/>
    <w:rsid w:val="00281460"/>
    <w:rsid w:val="003F47F7"/>
    <w:rsid w:val="00472ED4"/>
    <w:rsid w:val="005247E1"/>
    <w:rsid w:val="005367D5"/>
    <w:rsid w:val="00583778"/>
    <w:rsid w:val="00643DED"/>
    <w:rsid w:val="00646D2F"/>
    <w:rsid w:val="006F284D"/>
    <w:rsid w:val="006F6F1B"/>
    <w:rsid w:val="007C34FF"/>
    <w:rsid w:val="008120C6"/>
    <w:rsid w:val="00924276"/>
    <w:rsid w:val="009514EE"/>
    <w:rsid w:val="009A6409"/>
    <w:rsid w:val="009E79CC"/>
    <w:rsid w:val="00A94871"/>
    <w:rsid w:val="00AE51FA"/>
    <w:rsid w:val="00C048CD"/>
    <w:rsid w:val="00C67E6F"/>
    <w:rsid w:val="00CF0B9A"/>
    <w:rsid w:val="00D02DAA"/>
    <w:rsid w:val="00D23AEE"/>
    <w:rsid w:val="00D6524D"/>
    <w:rsid w:val="00D82347"/>
    <w:rsid w:val="00DC57BA"/>
    <w:rsid w:val="00DD41A9"/>
    <w:rsid w:val="00E1435C"/>
    <w:rsid w:val="00E57BC8"/>
    <w:rsid w:val="00F11981"/>
    <w:rsid w:val="00F9578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975174"/>
  <w15:chartTrackingRefBased/>
  <w15:docId w15:val="{370BC6FD-6DE8-45C1-AE0D-02DF3BE9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D6524D"/>
    <w:rPr>
      <w:sz w:val="16"/>
    </w:rPr>
  </w:style>
  <w:style w:type="paragraph" w:styleId="CommentText">
    <w:name w:val="annotation text"/>
    <w:basedOn w:val="Normal"/>
    <w:link w:val="CommentTextChar"/>
    <w:semiHidden/>
    <w:rsid w:val="00D6524D"/>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6524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2AB426-EBA0-4DEC-9E9C-D31DDF9C450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C486DB2-33CC-442D-98A3-8A98B403F528}">
  <ds:schemaRefs>
    <ds:schemaRef ds:uri="http://schemas.microsoft.com/sharepoint/v3/contenttype/forms"/>
  </ds:schemaRefs>
</ds:datastoreItem>
</file>

<file path=customXml/itemProps3.xml><?xml version="1.0" encoding="utf-8"?>
<ds:datastoreItem xmlns:ds="http://schemas.openxmlformats.org/officeDocument/2006/customXml" ds:itemID="{832BFE1D-1562-461F-86F6-E7002D047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924</Words>
  <Characters>4901</Characters>
  <Application>Microsoft Office Word</Application>
  <DocSecurity>0</DocSecurity>
  <Lines>40</Lines>
  <Paragraphs>11</Paragraphs>
  <ScaleCrop>false</ScaleCrop>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37</cp:revision>
  <dcterms:created xsi:type="dcterms:W3CDTF">2022-03-31T12:44:00Z</dcterms:created>
  <dcterms:modified xsi:type="dcterms:W3CDTF">2022-05-19T10:50:00Z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